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9E273" w14:textId="492650D4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7D182E" w:rsidRPr="007D182E">
        <w:rPr>
          <w:rFonts w:ascii="Arial" w:hAnsi="Arial" w:cs="Arial"/>
          <w:b/>
          <w:bCs/>
          <w:sz w:val="24"/>
        </w:rPr>
        <w:t>18</w:t>
      </w:r>
      <w:r w:rsidR="0015553F">
        <w:rPr>
          <w:rFonts w:ascii="Arial" w:hAnsi="Arial" w:cs="Arial"/>
          <w:b/>
          <w:bCs/>
          <w:sz w:val="24"/>
        </w:rPr>
        <w:t>1201</w:t>
      </w:r>
    </w:p>
    <w:p w14:paraId="127132EB" w14:textId="5460B920"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E91CA8">
        <w:rPr>
          <w:rFonts w:ascii="Arial" w:hAnsi="Arial" w:cs="Arial"/>
          <w:b/>
          <w:bCs/>
          <w:sz w:val="24"/>
          <w:szCs w:val="24"/>
        </w:rPr>
        <w:t>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CC15BD">
        <w:rPr>
          <w:rFonts w:ascii="Arial" w:hAnsi="Arial" w:cs="Arial"/>
          <w:b/>
          <w:bCs/>
          <w:color w:val="0000FF"/>
        </w:rPr>
        <w:t>0162</w:t>
      </w:r>
      <w:r w:rsidR="0015553F">
        <w:rPr>
          <w:rFonts w:ascii="Arial" w:hAnsi="Arial" w:cs="Arial"/>
          <w:b/>
          <w:bCs/>
          <w:color w:val="0000FF"/>
        </w:rPr>
        <w:t>, 0828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1BBB0C62" w14:textId="77777777" w:rsidR="004934E0" w:rsidRPr="003E4608" w:rsidRDefault="004934E0" w:rsidP="004934E0">
      <w:pPr>
        <w:keepNext/>
      </w:pPr>
    </w:p>
    <w:p w14:paraId="71D6C91D" w14:textId="77777777" w:rsidR="00440983" w:rsidRPr="00153E58" w:rsidRDefault="00440983">
      <w:pPr>
        <w:ind w:left="2127" w:hanging="2127"/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</w:r>
      <w:r w:rsidR="005B53A1" w:rsidRPr="005B53A1">
        <w:rPr>
          <w:rFonts w:ascii="Arial" w:hAnsi="Arial" w:cs="Arial"/>
          <w:b/>
        </w:rPr>
        <w:t>Ericsson, CATT, Convida Wireless, Samsung, Huawei, HiSilicon, Intel, AT&amp;T</w:t>
      </w:r>
      <w:r w:rsidR="005B53A1">
        <w:rPr>
          <w:rFonts w:ascii="Arial" w:hAnsi="Arial" w:cs="Arial"/>
          <w:b/>
        </w:rPr>
        <w:t>, Qualcomm, LG Electronics</w:t>
      </w:r>
    </w:p>
    <w:p w14:paraId="57EE629B" w14:textId="77777777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335919">
        <w:rPr>
          <w:rFonts w:ascii="Arial" w:hAnsi="Arial" w:cs="Arial"/>
          <w:b/>
        </w:rPr>
        <w:t>Adding High latency key issue</w:t>
      </w:r>
      <w:r w:rsidR="008A3D2B">
        <w:rPr>
          <w:rFonts w:ascii="Arial" w:hAnsi="Arial" w:cs="Arial"/>
          <w:b/>
        </w:rPr>
        <w:t xml:space="preserve"> </w:t>
      </w:r>
    </w:p>
    <w:p w14:paraId="6F49C4EC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7C149228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4A1967">
        <w:rPr>
          <w:rFonts w:ascii="Arial" w:hAnsi="Arial" w:cs="Arial"/>
          <w:b/>
        </w:rPr>
        <w:t>9</w:t>
      </w:r>
      <w:r w:rsidR="00795D86" w:rsidRPr="003E4608">
        <w:rPr>
          <w:rFonts w:ascii="Arial" w:hAnsi="Arial" w:cs="Arial"/>
          <w:b/>
        </w:rPr>
        <w:t xml:space="preserve"> </w:t>
      </w:r>
    </w:p>
    <w:p w14:paraId="3C38159F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564CE4" w:rsidRPr="003E4608">
        <w:rPr>
          <w:rFonts w:ascii="Arial" w:hAnsi="Arial" w:cs="Arial"/>
          <w:b/>
        </w:rPr>
        <w:t>5G_</w:t>
      </w:r>
      <w:r w:rsidR="008D479A">
        <w:rPr>
          <w:rFonts w:ascii="Arial" w:hAnsi="Arial" w:cs="Arial"/>
          <w:b/>
        </w:rPr>
        <w:t>CIo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4EA24FCD" w14:textId="77777777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335919">
        <w:rPr>
          <w:rFonts w:ascii="Arial" w:hAnsi="Arial" w:cs="Arial"/>
          <w:i/>
        </w:rPr>
        <w:t>High latency key issue</w:t>
      </w:r>
    </w:p>
    <w:p w14:paraId="43DC398C" w14:textId="77777777"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72989409" w14:textId="77777777" w:rsidR="00917B6A" w:rsidRDefault="009A03F4" w:rsidP="00776BE2">
      <w:pPr>
        <w:rPr>
          <w:lang w:val="en-US" w:eastAsia="zh-CN"/>
        </w:rPr>
      </w:pPr>
      <w:r>
        <w:rPr>
          <w:lang w:val="en-US" w:eastAsia="zh-CN"/>
        </w:rPr>
        <w:t xml:space="preserve">The High Latency communication key issue and its basic architectural requirement and baseline have been added. </w:t>
      </w:r>
    </w:p>
    <w:p w14:paraId="627417DA" w14:textId="77777777" w:rsidR="00CC15BD" w:rsidRPr="00917B6A" w:rsidRDefault="00CC15BD" w:rsidP="00776BE2">
      <w:pPr>
        <w:rPr>
          <w:lang w:val="en-US" w:eastAsia="zh-CN"/>
        </w:rPr>
      </w:pPr>
    </w:p>
    <w:p w14:paraId="1AC3E655" w14:textId="77777777" w:rsidR="0084246F" w:rsidRDefault="0084246F" w:rsidP="0084246F">
      <w:pPr>
        <w:pStyle w:val="Heading1"/>
      </w:pPr>
      <w:r w:rsidRPr="003E4608">
        <w:t>Proposal</w:t>
      </w:r>
    </w:p>
    <w:p w14:paraId="68680013" w14:textId="77777777" w:rsidR="00335919" w:rsidRPr="00335919" w:rsidRDefault="009A03F4" w:rsidP="00335919">
      <w:r>
        <w:t xml:space="preserve">It is proposed to add the below key issue for High latency communication to the 5G CIoT TR. </w:t>
      </w:r>
    </w:p>
    <w:p w14:paraId="78D7D7C1" w14:textId="77777777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0" w:name="_Toc476030922"/>
      <w:bookmarkStart w:id="1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0B7CF4D0" w14:textId="77777777" w:rsidR="00335919" w:rsidRDefault="00335919" w:rsidP="00335919">
      <w:pPr>
        <w:pStyle w:val="Heading1"/>
      </w:pPr>
      <w:bookmarkStart w:id="2" w:name="_Toc500949090"/>
      <w:bookmarkEnd w:id="0"/>
      <w:bookmarkEnd w:id="1"/>
      <w:r>
        <w:t>5</w:t>
      </w:r>
      <w:r w:rsidRPr="00235394">
        <w:tab/>
      </w:r>
      <w:r>
        <w:t>Key Issues</w:t>
      </w:r>
      <w:bookmarkEnd w:id="2"/>
    </w:p>
    <w:p w14:paraId="53C8800A" w14:textId="77777777" w:rsidR="00335919" w:rsidRDefault="00335919" w:rsidP="00335919">
      <w:pPr>
        <w:pStyle w:val="Heading2"/>
        <w:rPr>
          <w:ins w:id="3" w:author="Ericsson User" w:date="2017-12-18T09:34:00Z"/>
          <w:lang w:eastAsia="ko-KR"/>
        </w:rPr>
      </w:pPr>
      <w:bookmarkStart w:id="4" w:name="_Toc500949091"/>
      <w:ins w:id="5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 xml:space="preserve">Key Issue 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  <w:bookmarkEnd w:id="4"/>
        <w:r w:rsidRPr="00DE1C39">
          <w:t>High latency communication</w:t>
        </w:r>
      </w:ins>
    </w:p>
    <w:p w14:paraId="4DE4ED7A" w14:textId="77777777" w:rsidR="00335919" w:rsidRDefault="00335919" w:rsidP="00335919">
      <w:pPr>
        <w:pStyle w:val="Heading3"/>
        <w:rPr>
          <w:ins w:id="6" w:author="Ericsson User" w:date="2017-12-18T09:34:00Z"/>
          <w:lang w:eastAsia="ko-KR"/>
        </w:rPr>
      </w:pPr>
      <w:bookmarkStart w:id="7" w:name="_Toc500949092"/>
      <w:bookmarkStart w:id="8" w:name="_Hlk500943653"/>
      <w:ins w:id="9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Description</w:t>
        </w:r>
        <w:bookmarkEnd w:id="7"/>
      </w:ins>
    </w:p>
    <w:p w14:paraId="62774619" w14:textId="77777777" w:rsidR="00354F05" w:rsidRDefault="00E261D6" w:rsidP="00E261D6">
      <w:pPr>
        <w:rPr>
          <w:ins w:id="10" w:author="QC_1" w:date="2018-01-11T10:47:00Z"/>
          <w:lang w:eastAsia="zh-CN"/>
        </w:rPr>
      </w:pPr>
      <w:ins w:id="11" w:author="Ericsson User" w:date="2017-12-18T09:46:00Z">
        <w:r w:rsidRPr="00E42491">
          <w:t>Functions for High latency commu</w:t>
        </w:r>
        <w:r w:rsidR="008B78F9">
          <w:t>nication may be used to handle Mobile T</w:t>
        </w:r>
        <w:r w:rsidRPr="00E42491">
          <w:t>erminated (MT) communication with UEs being unreachable while using power saving functions</w:t>
        </w:r>
      </w:ins>
      <w:ins w:id="12" w:author="CATT" w:date="2018-01-11T15:39:00Z">
        <w:r w:rsidR="00120664">
          <w:rPr>
            <w:rFonts w:hint="eastAsia"/>
            <w:lang w:eastAsia="zh-CN"/>
          </w:rPr>
          <w:t xml:space="preserve"> </w:t>
        </w:r>
      </w:ins>
      <w:ins w:id="13" w:author="Hans1" w:date="2018-01-11T10:20:00Z">
        <w:r w:rsidR="00FC5D77">
          <w:rPr>
            <w:lang w:eastAsia="zh-CN"/>
          </w:rPr>
          <w:t xml:space="preserve">(see Key Issue </w:t>
        </w:r>
      </w:ins>
      <w:ins w:id="14" w:author="QC_1" w:date="2018-01-11T10:50:00Z">
        <w:r w:rsidR="00194EEB">
          <w:rPr>
            <w:lang w:eastAsia="zh-CN"/>
          </w:rPr>
          <w:t>on p</w:t>
        </w:r>
      </w:ins>
      <w:ins w:id="15" w:author="Hans1" w:date="2018-01-11T10:20:00Z">
        <w:r w:rsidR="00FC5D77">
          <w:rPr>
            <w:lang w:eastAsia="zh-CN"/>
          </w:rPr>
          <w:t xml:space="preserve">ower </w:t>
        </w:r>
      </w:ins>
      <w:ins w:id="16" w:author="Hans1" w:date="2018-01-11T10:21:00Z">
        <w:r w:rsidR="00FC5D77">
          <w:rPr>
            <w:lang w:eastAsia="zh-CN"/>
          </w:rPr>
          <w:t>s</w:t>
        </w:r>
      </w:ins>
      <w:ins w:id="17" w:author="Hans1" w:date="2018-01-11T10:20:00Z">
        <w:r w:rsidR="00FC5D77">
          <w:rPr>
            <w:lang w:eastAsia="zh-CN"/>
          </w:rPr>
          <w:t>aving functions)</w:t>
        </w:r>
      </w:ins>
      <w:ins w:id="18" w:author="Ericsson User2" w:date="2018-01-16T10:18:00Z">
        <w:r w:rsidR="00354F05">
          <w:rPr>
            <w:lang w:eastAsia="zh-CN"/>
          </w:rPr>
          <w:t xml:space="preserve"> </w:t>
        </w:r>
      </w:ins>
      <w:ins w:id="19" w:author="Huawei User" w:date="2018-01-15T13:48:00Z">
        <w:r w:rsidR="00354F05">
          <w:t>and for coordinating the maximum latency between</w:t>
        </w:r>
      </w:ins>
      <w:ins w:id="20" w:author="Puneet Jain" w:date="2018-01-15T11:17:00Z">
        <w:r w:rsidR="00354F05">
          <w:t xml:space="preserve"> the Application, </w:t>
        </w:r>
      </w:ins>
      <w:ins w:id="21" w:author="Ericsson User2" w:date="2018-01-16T10:21:00Z">
        <w:r w:rsidR="00354F05">
          <w:t xml:space="preserve">the </w:t>
        </w:r>
      </w:ins>
      <w:ins w:id="22" w:author="Puneet Jain" w:date="2018-01-15T11:17:00Z">
        <w:r w:rsidR="00354F05">
          <w:t>UE and the network</w:t>
        </w:r>
      </w:ins>
      <w:ins w:id="23" w:author="Huawei User" w:date="2018-01-15T13:48:00Z">
        <w:r w:rsidR="00354F05">
          <w:rPr>
            <w:lang w:eastAsia="zh-CN"/>
          </w:rPr>
          <w:t>.</w:t>
        </w:r>
      </w:ins>
      <w:ins w:id="24" w:author="Ericsson User2" w:date="2018-01-16T10:20:00Z">
        <w:r w:rsidR="00354F05">
          <w:rPr>
            <w:lang w:eastAsia="zh-CN"/>
          </w:rPr>
          <w:t xml:space="preserve"> </w:t>
        </w:r>
      </w:ins>
      <w:ins w:id="25" w:author="Huawei User" w:date="2018-01-15T13:48:00Z">
        <w:r w:rsidR="00354F05">
          <w:t xml:space="preserve">"High latency" refers to the initial response time before normal exchange of packets is </w:t>
        </w:r>
        <w:r w:rsidR="00354F05" w:rsidRPr="00354F05">
          <w:t>performed</w:t>
        </w:r>
      </w:ins>
      <w:ins w:id="26" w:author="Huawei User" w:date="2018-01-15T15:01:00Z">
        <w:r w:rsidR="00354F05" w:rsidRPr="00354F05">
          <w:t xml:space="preserve"> and </w:t>
        </w:r>
      </w:ins>
      <w:ins w:id="27" w:author="Huawei User" w:date="2018-01-15T13:48:00Z">
        <w:r w:rsidR="00354F05" w:rsidRPr="00354F05">
          <w:t>may be further classified into shorter and longer latencies. That is,</w:t>
        </w:r>
        <w:r w:rsidR="00354F05">
          <w:t xml:space="preserve"> the time it takes before a UE has woken up from its power saving state and responded to the initial downlink packet(s).</w:t>
        </w:r>
      </w:ins>
    </w:p>
    <w:p w14:paraId="14C912B0" w14:textId="77777777" w:rsidR="00194EEB" w:rsidRDefault="00194EEB" w:rsidP="00E261D6">
      <w:pPr>
        <w:rPr>
          <w:ins w:id="28" w:author="QC_1" w:date="2018-01-11T10:47:00Z"/>
        </w:rPr>
      </w:pPr>
      <w:ins w:id="29" w:author="QC_1" w:date="2018-01-11T10:47:00Z">
        <w:r>
          <w:t>In EPC (see TS 23.682) h</w:t>
        </w:r>
      </w:ins>
      <w:ins w:id="30" w:author="Ericsson User" w:date="2017-12-18T09:46:00Z">
        <w:r w:rsidR="00E261D6" w:rsidRPr="00E42491">
          <w:t xml:space="preserve">igh latency communication is handled </w:t>
        </w:r>
      </w:ins>
      <w:ins w:id="31" w:author="QC_1" w:date="2018-01-11T10:48:00Z">
        <w:r>
          <w:t>by the</w:t>
        </w:r>
      </w:ins>
      <w:ins w:id="32" w:author="QC_1" w:date="2018-01-11T10:49:00Z">
        <w:r>
          <w:t xml:space="preserve"> following two mechanisms</w:t>
        </w:r>
      </w:ins>
      <w:ins w:id="33" w:author="QC_1" w:date="2018-01-11T10:50:00Z">
        <w:r>
          <w:t>:</w:t>
        </w:r>
      </w:ins>
    </w:p>
    <w:p w14:paraId="00DEA91B" w14:textId="77777777" w:rsidR="00E261D6" w:rsidRPr="004A1967" w:rsidRDefault="00194EEB" w:rsidP="00194EEB">
      <w:pPr>
        <w:pStyle w:val="B1"/>
        <w:rPr>
          <w:ins w:id="34" w:author="Ericsson User" w:date="2017-12-18T09:46:00Z"/>
        </w:rPr>
      </w:pPr>
      <w:ins w:id="35" w:author="QC_1" w:date="2018-01-11T10:47:00Z">
        <w:r>
          <w:t>-</w:t>
        </w:r>
        <w:r>
          <w:tab/>
        </w:r>
      </w:ins>
      <w:ins w:id="36" w:author="QC_1" w:date="2018-01-11T10:49:00Z">
        <w:r>
          <w:t>E</w:t>
        </w:r>
      </w:ins>
      <w:ins w:id="37" w:author="Ericsson User" w:date="2017-12-18T09:46:00Z">
        <w:r w:rsidR="00E261D6" w:rsidRPr="00E42491">
          <w:t xml:space="preserve">xtended buffering of downlink data in the </w:t>
        </w:r>
      </w:ins>
      <w:ins w:id="38" w:author="Ericsson User" w:date="2017-12-18T09:47:00Z">
        <w:r w:rsidR="00E261D6">
          <w:t>network</w:t>
        </w:r>
      </w:ins>
      <w:ins w:id="39" w:author="QC_1" w:date="2018-01-11T10:49:00Z">
        <w:r>
          <w:t>:</w:t>
        </w:r>
      </w:ins>
      <w:ins w:id="40" w:author="Ericsson User" w:date="2017-12-18T09:47:00Z">
        <w:del w:id="41" w:author="QC_1" w:date="2018-01-11T10:49:00Z">
          <w:r w:rsidR="00E261D6" w:rsidDel="00194EEB">
            <w:delText>.</w:delText>
          </w:r>
        </w:del>
        <w:r w:rsidR="00E261D6">
          <w:t xml:space="preserve"> </w:t>
        </w:r>
      </w:ins>
      <w:ins w:id="42" w:author="Ericsson User" w:date="2017-12-18T09:46:00Z">
        <w:r w:rsidR="00E261D6" w:rsidRPr="00E42491">
          <w:t xml:space="preserve">The </w:t>
        </w:r>
      </w:ins>
      <w:ins w:id="43" w:author="Ericsson User" w:date="2017-12-18T09:47:00Z">
        <w:r w:rsidR="00E261D6">
          <w:t xml:space="preserve">data is buffered </w:t>
        </w:r>
      </w:ins>
      <w:ins w:id="44" w:author="Ericsson User" w:date="2017-12-18T09:46:00Z">
        <w:r w:rsidR="00E261D6" w:rsidRPr="00E42491">
          <w:rPr>
            <w:noProof/>
          </w:rPr>
          <w:t>until the UE wake</w:t>
        </w:r>
      </w:ins>
      <w:ins w:id="45" w:author="Ericsson User" w:date="2017-12-18T09:49:00Z">
        <w:r w:rsidR="00E261D6">
          <w:rPr>
            <w:noProof/>
          </w:rPr>
          <w:t>s</w:t>
        </w:r>
      </w:ins>
      <w:ins w:id="46" w:author="Ericsson User" w:date="2017-12-18T09:46:00Z">
        <w:r w:rsidR="00E261D6" w:rsidRPr="00E42491">
          <w:rPr>
            <w:noProof/>
          </w:rPr>
          <w:t xml:space="preserve"> up from its power saving state</w:t>
        </w:r>
      </w:ins>
      <w:ins w:id="47" w:author="Hans1" w:date="2018-01-12T13:37:00Z">
        <w:r w:rsidR="009D4E24">
          <w:rPr>
            <w:noProof/>
          </w:rPr>
          <w:t xml:space="preserve"> </w:t>
        </w:r>
      </w:ins>
      <w:ins w:id="48" w:author="Hietalahti, Hannu (Nokia - FI/Oulu)" w:date="2018-01-11T11:45:00Z">
        <w:r w:rsidR="009D4E24">
          <w:rPr>
            <w:noProof/>
          </w:rPr>
          <w:t xml:space="preserve">and moves to </w:t>
        </w:r>
      </w:ins>
      <w:ins w:id="49" w:author="Hans4" w:date="2018-01-24T12:13:00Z">
        <w:r w:rsidR="005B53A1">
          <w:rPr>
            <w:noProof/>
          </w:rPr>
          <w:t>E</w:t>
        </w:r>
      </w:ins>
      <w:ins w:id="50" w:author="Hietalahti, Hannu (Nokia - FI/Oulu)" w:date="2018-01-11T11:45:00Z">
        <w:r w:rsidR="009D4E24">
          <w:rPr>
            <w:noProof/>
          </w:rPr>
          <w:t>CM-CONNECTED state</w:t>
        </w:r>
      </w:ins>
      <w:ins w:id="51" w:author="Ericsson User" w:date="2017-12-18T10:19:00Z">
        <w:r w:rsidR="008B78F9">
          <w:rPr>
            <w:noProof/>
          </w:rPr>
          <w:t xml:space="preserve">, </w:t>
        </w:r>
      </w:ins>
      <w:ins w:id="52" w:author="Ericsson User" w:date="2018-01-05T13:45:00Z">
        <w:r w:rsidR="000E2D49">
          <w:rPr>
            <w:noProof/>
          </w:rPr>
          <w:t>when</w:t>
        </w:r>
      </w:ins>
      <w:ins w:id="53" w:author="Ericsson User" w:date="2017-12-18T10:19:00Z">
        <w:r w:rsidR="008B78F9">
          <w:rPr>
            <w:noProof/>
          </w:rPr>
          <w:t xml:space="preserve"> the buffered downlink data is conveyed to the </w:t>
        </w:r>
        <w:r w:rsidR="008B78F9" w:rsidRPr="004A1967">
          <w:rPr>
            <w:noProof/>
          </w:rPr>
          <w:t>UE</w:t>
        </w:r>
      </w:ins>
      <w:ins w:id="54" w:author="Ericsson User" w:date="2017-12-18T09:46:00Z">
        <w:r w:rsidR="00E261D6" w:rsidRPr="004A1967">
          <w:t xml:space="preserve">. </w:t>
        </w:r>
      </w:ins>
    </w:p>
    <w:p w14:paraId="790A2900" w14:textId="77777777" w:rsidR="00E261D6" w:rsidRDefault="00194EEB" w:rsidP="00194EEB">
      <w:pPr>
        <w:pStyle w:val="B1"/>
        <w:rPr>
          <w:ins w:id="55" w:author="QC_1" w:date="2018-01-11T10:50:00Z"/>
        </w:rPr>
      </w:pPr>
      <w:ins w:id="56" w:author="QC_1" w:date="2018-01-11T10:49:00Z">
        <w:r w:rsidRPr="004A1967">
          <w:t>-</w:t>
        </w:r>
        <w:r w:rsidRPr="004A1967">
          <w:tab/>
          <w:t>N</w:t>
        </w:r>
      </w:ins>
      <w:ins w:id="57" w:author="Ericsson User" w:date="2017-12-18T09:46:00Z">
        <w:r w:rsidR="00E261D6" w:rsidRPr="004A1967">
          <w:t>otification procedures</w:t>
        </w:r>
      </w:ins>
      <w:ins w:id="58" w:author="QC_1" w:date="2018-01-11T10:49:00Z">
        <w:r w:rsidRPr="004A1967">
          <w:t>:</w:t>
        </w:r>
      </w:ins>
      <w:ins w:id="59" w:author="Ericsson User" w:date="2017-12-18T09:46:00Z">
        <w:r w:rsidR="00E261D6" w:rsidRPr="004A1967">
          <w:t xml:space="preserve"> </w:t>
        </w:r>
      </w:ins>
      <w:ins w:id="60" w:author="Ericsson User" w:date="2017-12-18T10:20:00Z">
        <w:r w:rsidR="008B78F9" w:rsidRPr="004A1967">
          <w:t>A</w:t>
        </w:r>
      </w:ins>
      <w:ins w:id="61" w:author="Hans1" w:date="2018-01-15T09:18:00Z">
        <w:r w:rsidR="004A1967">
          <w:t>n AF</w:t>
        </w:r>
      </w:ins>
      <w:ins w:id="62" w:author="Ericsson User" w:date="2017-12-18T10:20:00Z">
        <w:r w:rsidR="008B78F9" w:rsidRPr="004A1967">
          <w:t xml:space="preserve"> </w:t>
        </w:r>
      </w:ins>
      <w:ins w:id="63" w:author="Hans1" w:date="2018-01-15T09:18:00Z">
        <w:r w:rsidR="004A1967">
          <w:t>(</w:t>
        </w:r>
      </w:ins>
      <w:ins w:id="64" w:author="Hans1" w:date="2018-01-15T09:19:00Z">
        <w:r w:rsidR="004A1967">
          <w:t xml:space="preserve">i.e. </w:t>
        </w:r>
      </w:ins>
      <w:ins w:id="65" w:author="Ericsson User" w:date="2017-12-18T09:46:00Z">
        <w:r w:rsidR="00E261D6" w:rsidRPr="004A1967">
          <w:t>SCS/AS</w:t>
        </w:r>
      </w:ins>
      <w:ins w:id="66" w:author="Hans1" w:date="2018-01-15T09:19:00Z">
        <w:r w:rsidR="004A1967">
          <w:t>)</w:t>
        </w:r>
      </w:ins>
      <w:ins w:id="67" w:author="Ericsson User" w:date="2017-12-18T09:46:00Z">
        <w:r w:rsidR="00E261D6" w:rsidRPr="004A1967">
          <w:t xml:space="preserve"> </w:t>
        </w:r>
      </w:ins>
      <w:ins w:id="68" w:author="Ericsson User" w:date="2017-12-18T10:20:00Z">
        <w:r w:rsidR="008B78F9" w:rsidRPr="004A1967">
          <w:t xml:space="preserve">may </w:t>
        </w:r>
      </w:ins>
      <w:ins w:id="69" w:author="Ericsson User" w:date="2017-12-18T09:46:00Z">
        <w:r w:rsidR="00E261D6" w:rsidRPr="004A1967">
          <w:t xml:space="preserve">request notification when a UE wakes up </w:t>
        </w:r>
      </w:ins>
      <w:ins w:id="70" w:author="Starsinic, Michael" w:date="2018-01-12T15:49:00Z">
        <w:r w:rsidR="004A1967" w:rsidRPr="004A1967">
          <w:t xml:space="preserve">or is </w:t>
        </w:r>
      </w:ins>
      <w:ins w:id="71" w:author="Hietalahti, Hannu (Nokia - FI/Oulu)" w:date="2018-01-15T14:28:00Z">
        <w:r w:rsidR="00E0605B" w:rsidRPr="00A67303">
          <w:t>expected</w:t>
        </w:r>
      </w:ins>
      <w:ins w:id="72" w:author="Starsinic, Michael" w:date="2018-01-12T15:49:00Z">
        <w:r w:rsidR="004A1967" w:rsidRPr="004A1967">
          <w:t xml:space="preserve"> to wake up </w:t>
        </w:r>
      </w:ins>
      <w:ins w:id="73" w:author="Ericsson User" w:date="2017-12-18T09:46:00Z">
        <w:r w:rsidR="00E261D6" w:rsidRPr="004A1967">
          <w:t>from</w:t>
        </w:r>
        <w:r w:rsidR="00E261D6" w:rsidRPr="00E42491">
          <w:t xml:space="preserve"> its power saving state</w:t>
        </w:r>
      </w:ins>
      <w:ins w:id="74" w:author="Ericsson User" w:date="2017-12-18T10:20:00Z">
        <w:r w:rsidR="008B78F9">
          <w:t>, to</w:t>
        </w:r>
      </w:ins>
      <w:ins w:id="75" w:author="Ericsson User" w:date="2017-12-18T09:46:00Z">
        <w:r w:rsidR="00E261D6" w:rsidRPr="00E42491">
          <w:t xml:space="preserve"> send </w:t>
        </w:r>
      </w:ins>
      <w:ins w:id="76" w:author="Ericsson User" w:date="2018-01-05T13:45:00Z">
        <w:r w:rsidR="000E2D49">
          <w:t xml:space="preserve">the </w:t>
        </w:r>
      </w:ins>
      <w:ins w:id="77" w:author="Ericsson User" w:date="2017-12-18T09:46:00Z">
        <w:r w:rsidR="00E261D6" w:rsidRPr="00E42491">
          <w:t xml:space="preserve">downlink data to the UE when the UE </w:t>
        </w:r>
      </w:ins>
      <w:ins w:id="78" w:author="Ericsson User" w:date="2018-01-05T13:46:00Z">
        <w:r w:rsidR="000E2D49">
          <w:t>becomes</w:t>
        </w:r>
      </w:ins>
      <w:ins w:id="79" w:author="Ericsson User" w:date="2017-12-18T09:46:00Z">
        <w:r w:rsidR="00E261D6" w:rsidRPr="00E42491">
          <w:t xml:space="preserve"> reachable. </w:t>
        </w:r>
      </w:ins>
    </w:p>
    <w:p w14:paraId="15D3EE0C" w14:textId="4B78FFBF" w:rsidR="00194EEB" w:rsidRPr="00E42491" w:rsidRDefault="00194EEB" w:rsidP="00BD237B">
      <w:pPr>
        <w:rPr>
          <w:ins w:id="80" w:author="Ericsson User" w:date="2017-12-18T09:46:00Z"/>
        </w:rPr>
      </w:pPr>
      <w:ins w:id="81" w:author="QC_1" w:date="2018-01-11T10:50:00Z">
        <w:r>
          <w:rPr>
            <w:lang w:eastAsia="ko-KR"/>
          </w:rPr>
          <w:t>Similar approache</w:t>
        </w:r>
      </w:ins>
      <w:ins w:id="82" w:author="QC_1" w:date="2018-01-11T11:11:00Z">
        <w:r w:rsidR="00BD237B">
          <w:rPr>
            <w:lang w:eastAsia="ko-KR"/>
          </w:rPr>
          <w:t>s</w:t>
        </w:r>
      </w:ins>
      <w:ins w:id="83" w:author="QC_1" w:date="2018-01-11T10:50:00Z">
        <w:r>
          <w:rPr>
            <w:lang w:eastAsia="ko-KR"/>
          </w:rPr>
          <w:t xml:space="preserve"> may be considered for 5GC.</w:t>
        </w:r>
      </w:ins>
      <w:ins w:id="84" w:author="Ericsson Hans1" w:date="2018-01-12T13:44:00Z">
        <w:r w:rsidR="009D4E24">
          <w:rPr>
            <w:lang w:eastAsia="ko-KR"/>
          </w:rPr>
          <w:t xml:space="preserve"> Extended buffering is </w:t>
        </w:r>
      </w:ins>
      <w:ins w:id="85" w:author="Hans5" w:date="2018-01-25T11:17:00Z">
        <w:r w:rsidR="0013182D" w:rsidRPr="0013182D">
          <w:rPr>
            <w:highlight w:val="cyan"/>
            <w:lang w:eastAsia="ko-KR"/>
            <w:rPrChange w:id="86" w:author="Hans5" w:date="2018-01-25T11:17:00Z">
              <w:rPr>
                <w:lang w:eastAsia="ko-KR"/>
              </w:rPr>
            </w:rPrChange>
          </w:rPr>
          <w:t>typically</w:t>
        </w:r>
        <w:r w:rsidR="0013182D">
          <w:rPr>
            <w:lang w:eastAsia="ko-KR"/>
          </w:rPr>
          <w:t xml:space="preserve"> </w:t>
        </w:r>
      </w:ins>
      <w:ins w:id="87" w:author="Ericsson Hans1" w:date="2018-01-12T13:44:00Z">
        <w:r w:rsidR="009D4E24">
          <w:rPr>
            <w:lang w:eastAsia="ko-KR"/>
          </w:rPr>
          <w:t xml:space="preserve">the </w:t>
        </w:r>
      </w:ins>
      <w:ins w:id="88" w:author="Ericsson Hans1" w:date="2018-01-12T13:46:00Z">
        <w:r w:rsidR="009D4E24">
          <w:rPr>
            <w:lang w:eastAsia="ko-KR"/>
          </w:rPr>
          <w:t>preferred</w:t>
        </w:r>
      </w:ins>
      <w:ins w:id="89" w:author="Ericsson Hans1" w:date="2018-01-12T13:44:00Z">
        <w:r w:rsidR="009D4E24">
          <w:rPr>
            <w:lang w:eastAsia="ko-KR"/>
          </w:rPr>
          <w:t xml:space="preserve"> method for </w:t>
        </w:r>
      </w:ins>
      <w:ins w:id="90" w:author="Hans3" w:date="2018-01-23T16:12:00Z">
        <w:r w:rsidR="00847FB1">
          <w:rPr>
            <w:lang w:eastAsia="ko-KR"/>
          </w:rPr>
          <w:t xml:space="preserve">UEs </w:t>
        </w:r>
      </w:ins>
      <w:ins w:id="91" w:author="Hans3" w:date="2018-01-23T16:13:00Z">
        <w:r w:rsidR="00847FB1">
          <w:rPr>
            <w:lang w:eastAsia="ko-KR"/>
          </w:rPr>
          <w:t xml:space="preserve">using </w:t>
        </w:r>
      </w:ins>
      <w:ins w:id="92" w:author="Hans3" w:date="2018-01-23T16:12:00Z">
        <w:r w:rsidR="00847FB1">
          <w:rPr>
            <w:lang w:eastAsia="ko-KR"/>
          </w:rPr>
          <w:t xml:space="preserve">shorter sleep times </w:t>
        </w:r>
      </w:ins>
      <w:ins w:id="93" w:author="Ericsson Hans1" w:date="2018-01-12T13:45:00Z">
        <w:r w:rsidR="009D4E24">
          <w:rPr>
            <w:lang w:eastAsia="ko-KR"/>
          </w:rPr>
          <w:t xml:space="preserve">and Notification procedures is </w:t>
        </w:r>
      </w:ins>
      <w:ins w:id="94" w:author="Hans5" w:date="2018-01-25T11:17:00Z">
        <w:r w:rsidR="0015553F" w:rsidRPr="0013182D">
          <w:rPr>
            <w:highlight w:val="cyan"/>
            <w:lang w:eastAsia="ko-KR"/>
            <w:rPrChange w:id="95" w:author="Hans5" w:date="2018-01-25T11:17:00Z">
              <w:rPr>
                <w:lang w:eastAsia="ko-KR"/>
              </w:rPr>
            </w:rPrChange>
          </w:rPr>
          <w:t>typically</w:t>
        </w:r>
        <w:r w:rsidR="0015553F">
          <w:rPr>
            <w:lang w:eastAsia="ko-KR"/>
          </w:rPr>
          <w:t xml:space="preserve"> </w:t>
        </w:r>
      </w:ins>
      <w:ins w:id="96" w:author="Ericsson Hans1" w:date="2018-01-12T13:45:00Z">
        <w:r w:rsidR="009D4E24">
          <w:rPr>
            <w:lang w:eastAsia="ko-KR"/>
          </w:rPr>
          <w:t xml:space="preserve">the </w:t>
        </w:r>
      </w:ins>
      <w:ins w:id="97" w:author="Ericsson Hans1" w:date="2018-01-12T13:46:00Z">
        <w:r w:rsidR="009D4E24">
          <w:rPr>
            <w:lang w:eastAsia="ko-KR"/>
          </w:rPr>
          <w:t>preferred</w:t>
        </w:r>
      </w:ins>
      <w:ins w:id="98" w:author="Ericsson Hans1" w:date="2018-01-12T13:45:00Z">
        <w:r w:rsidR="009D4E24">
          <w:rPr>
            <w:lang w:eastAsia="ko-KR"/>
          </w:rPr>
          <w:t xml:space="preserve"> method for </w:t>
        </w:r>
      </w:ins>
      <w:ins w:id="99" w:author="Hans3" w:date="2018-01-23T16:13:00Z">
        <w:r w:rsidR="00847FB1">
          <w:rPr>
            <w:lang w:eastAsia="ko-KR"/>
          </w:rPr>
          <w:t>UEs using longer sleep times</w:t>
        </w:r>
      </w:ins>
      <w:ins w:id="100" w:author="Ericsson Hans1" w:date="2018-01-12T13:46:00Z">
        <w:r w:rsidR="009D4E24">
          <w:rPr>
            <w:lang w:eastAsia="ko-KR"/>
          </w:rPr>
          <w:t>.</w:t>
        </w:r>
      </w:ins>
      <w:r w:rsidR="009D4E24">
        <w:rPr>
          <w:lang w:eastAsia="ko-KR"/>
        </w:rPr>
        <w:t xml:space="preserve">  </w:t>
      </w:r>
    </w:p>
    <w:p w14:paraId="7E6009EA" w14:textId="77777777" w:rsidR="00335919" w:rsidRDefault="00335919" w:rsidP="00335919">
      <w:pPr>
        <w:pStyle w:val="Heading3"/>
        <w:rPr>
          <w:ins w:id="101" w:author="Ericsson User" w:date="2017-12-18T09:34:00Z"/>
          <w:lang w:eastAsia="ko-KR"/>
        </w:rPr>
      </w:pPr>
      <w:bookmarkStart w:id="102" w:name="_Toc500949093"/>
      <w:ins w:id="103" w:author="Ericsson User" w:date="2017-12-18T09:34:00Z">
        <w:r>
          <w:rPr>
            <w:lang w:eastAsia="ko-KR"/>
          </w:rPr>
          <w:lastRenderedPageBreak/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X.2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Architectural requirements</w:t>
        </w:r>
        <w:bookmarkEnd w:id="102"/>
      </w:ins>
    </w:p>
    <w:p w14:paraId="456941C1" w14:textId="77777777" w:rsidR="00A83A9D" w:rsidRDefault="00A83A9D" w:rsidP="00A83A9D">
      <w:pPr>
        <w:keepNext/>
        <w:rPr>
          <w:ins w:id="104" w:author="Ericsson User" w:date="2018-01-05T18:15:00Z"/>
        </w:rPr>
      </w:pPr>
      <w:ins w:id="105" w:author="Ericsson User" w:date="2018-01-05T18:15:00Z">
        <w:r>
          <w:t>In addition to the common requirements in clause 4, the following architecture requirements shall be supported</w:t>
        </w:r>
      </w:ins>
      <w:ins w:id="106" w:author="Ericsson User2" w:date="2018-01-16T10:22:00Z">
        <w:r w:rsidR="00354F05">
          <w:t xml:space="preserve"> </w:t>
        </w:r>
      </w:ins>
      <w:ins w:id="107" w:author="Ericsson User2" w:date="2018-01-16T10:23:00Z">
        <w:r w:rsidR="00354F05">
          <w:t xml:space="preserve">for </w:t>
        </w:r>
      </w:ins>
      <w:ins w:id="108" w:author="Huawei User" w:date="2018-01-15T13:48:00Z">
        <w:r w:rsidR="00354F05">
          <w:rPr>
            <w:lang w:eastAsia="ko-KR"/>
          </w:rPr>
          <w:t xml:space="preserve">high latency communication in </w:t>
        </w:r>
      </w:ins>
      <w:ins w:id="109" w:author="Ericsson User2" w:date="2018-01-16T10:23:00Z">
        <w:r w:rsidR="00354F05">
          <w:rPr>
            <w:lang w:eastAsia="ko-KR"/>
          </w:rPr>
          <w:t xml:space="preserve">the </w:t>
        </w:r>
      </w:ins>
      <w:ins w:id="110" w:author="Huawei User" w:date="2018-01-15T13:48:00Z">
        <w:r w:rsidR="00354F05">
          <w:rPr>
            <w:lang w:eastAsia="ko-KR"/>
          </w:rPr>
          <w:t>5G system</w:t>
        </w:r>
      </w:ins>
      <w:ins w:id="111" w:author="Ericsson User" w:date="2018-01-05T18:15:00Z">
        <w:r>
          <w:t>:</w:t>
        </w:r>
      </w:ins>
    </w:p>
    <w:p w14:paraId="720C6ABE" w14:textId="35122264" w:rsidR="00EB3BB2" w:rsidRDefault="00A83A9D" w:rsidP="00A83A9D">
      <w:pPr>
        <w:pStyle w:val="B1"/>
        <w:rPr>
          <w:ins w:id="112" w:author="QC_1" w:date="2018-01-11T10:53:00Z"/>
        </w:rPr>
      </w:pPr>
      <w:ins w:id="113" w:author="Ericsson User" w:date="2018-01-05T18:1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4" w:author="Hans4" w:date="2018-01-24T15:48:00Z">
        <w:r w:rsidR="00F627FA">
          <w:rPr>
            <w:lang w:eastAsia="ko-KR"/>
          </w:rPr>
          <w:t xml:space="preserve">Send </w:t>
        </w:r>
      </w:ins>
      <w:ins w:id="115" w:author="Hans3" w:date="2018-01-23T14:12:00Z">
        <w:r w:rsidR="00111978">
          <w:rPr>
            <w:lang w:eastAsia="ko-KR"/>
          </w:rPr>
          <w:t>DL</w:t>
        </w:r>
      </w:ins>
      <w:ins w:id="116" w:author="Ericsson User" w:date="2017-12-18T10:21:00Z">
        <w:r w:rsidR="008B78F9">
          <w:rPr>
            <w:lang w:eastAsia="ko-KR"/>
          </w:rPr>
          <w:t xml:space="preserve"> </w:t>
        </w:r>
      </w:ins>
      <w:ins w:id="117" w:author="Ericsson User" w:date="2017-12-18T10:09:00Z">
        <w:r w:rsidR="00B40ABC">
          <w:rPr>
            <w:lang w:eastAsia="ko-KR"/>
          </w:rPr>
          <w:t>data to UEs</w:t>
        </w:r>
      </w:ins>
      <w:ins w:id="118" w:author="Hans3" w:date="2018-01-23T14:18:00Z">
        <w:r w:rsidR="007E7B2D">
          <w:rPr>
            <w:lang w:eastAsia="ko-KR"/>
          </w:rPr>
          <w:t xml:space="preserve"> </w:t>
        </w:r>
        <w:del w:id="119" w:author="Hans5" w:date="2018-01-25T12:04:00Z">
          <w:r w:rsidR="007E7B2D" w:rsidRPr="0013182D" w:rsidDel="0015553F">
            <w:rPr>
              <w:highlight w:val="cyan"/>
              <w:lang w:eastAsia="ko-KR"/>
              <w:rPrChange w:id="120" w:author="Hans5" w:date="2018-01-25T11:19:00Z">
                <w:rPr>
                  <w:lang w:eastAsia="ko-KR"/>
                </w:rPr>
              </w:rPrChange>
            </w:rPr>
            <w:delText>used for CIoT</w:delText>
          </w:r>
        </w:del>
      </w:ins>
      <w:ins w:id="121" w:author="Ericsson User" w:date="2017-12-18T10:16:00Z">
        <w:del w:id="122" w:author="Hans5" w:date="2018-01-25T12:04:00Z">
          <w:r w:rsidR="008B78F9" w:rsidDel="0015553F">
            <w:rPr>
              <w:lang w:eastAsia="ko-KR"/>
            </w:rPr>
            <w:delText xml:space="preserve"> </w:delText>
          </w:r>
        </w:del>
      </w:ins>
      <w:ins w:id="123" w:author="Hans4" w:date="2018-01-24T15:47:00Z">
        <w:r w:rsidR="00F627FA">
          <w:rPr>
            <w:lang w:eastAsia="ko-KR"/>
          </w:rPr>
          <w:t xml:space="preserve">at the </w:t>
        </w:r>
      </w:ins>
      <w:ins w:id="124" w:author="Hans3" w:date="2018-01-23T14:19:00Z">
        <w:r w:rsidR="007E7B2D">
          <w:rPr>
            <w:lang w:eastAsia="ko-KR"/>
          </w:rPr>
          <w:t xml:space="preserve">earliest possible </w:t>
        </w:r>
      </w:ins>
      <w:ins w:id="125" w:author="Hans4" w:date="2018-01-24T15:47:00Z">
        <w:r w:rsidR="00F627FA">
          <w:rPr>
            <w:lang w:eastAsia="ko-KR"/>
          </w:rPr>
          <w:t xml:space="preserve">opportunity </w:t>
        </w:r>
      </w:ins>
      <w:ins w:id="126" w:author="Ericsson User" w:date="2017-12-18T10:16:00Z">
        <w:r w:rsidR="008B78F9">
          <w:rPr>
            <w:lang w:eastAsia="ko-KR"/>
          </w:rPr>
          <w:t>w</w:t>
        </w:r>
      </w:ins>
      <w:ins w:id="127" w:author="Ericsson User" w:date="2017-12-18T10:10:00Z">
        <w:r w:rsidR="00B40ABC">
          <w:rPr>
            <w:lang w:eastAsia="ko-KR"/>
          </w:rPr>
          <w:t xml:space="preserve">hen </w:t>
        </w:r>
      </w:ins>
      <w:ins w:id="128" w:author="Ericsson User" w:date="2017-12-18T10:16:00Z">
        <w:r w:rsidR="008B78F9">
          <w:rPr>
            <w:lang w:eastAsia="ko-KR"/>
          </w:rPr>
          <w:t xml:space="preserve">the </w:t>
        </w:r>
      </w:ins>
      <w:ins w:id="129" w:author="Ericsson User" w:date="2017-12-18T10:10:00Z">
        <w:r w:rsidR="00B40ABC">
          <w:rPr>
            <w:lang w:eastAsia="ko-KR"/>
          </w:rPr>
          <w:t xml:space="preserve">UEs are applying </w:t>
        </w:r>
        <w:r w:rsidR="00B40ABC" w:rsidRPr="00E42491">
          <w:t xml:space="preserve">power saving </w:t>
        </w:r>
        <w:r w:rsidR="00B40ABC">
          <w:t>function</w:t>
        </w:r>
        <w:r>
          <w:t>s</w:t>
        </w:r>
      </w:ins>
      <w:ins w:id="130" w:author="Hans3" w:date="2018-01-23T14:20:00Z">
        <w:r w:rsidR="007E7B2D">
          <w:t>, followed by subsequent return to power saving state</w:t>
        </w:r>
      </w:ins>
      <w:ins w:id="131" w:author="Hans4" w:date="2018-01-24T15:48:00Z">
        <w:r w:rsidR="00F627FA">
          <w:t xml:space="preserve"> when the data has been delivered</w:t>
        </w:r>
      </w:ins>
      <w:ins w:id="132" w:author="Ericsson User" w:date="2017-12-18T10:11:00Z">
        <w:r w:rsidR="00B40ABC">
          <w:t>.</w:t>
        </w:r>
      </w:ins>
    </w:p>
    <w:p w14:paraId="6167EEDC" w14:textId="776B1CDC" w:rsidR="00354F05" w:rsidRDefault="00354F05" w:rsidP="00354F05">
      <w:pPr>
        <w:pStyle w:val="B1"/>
        <w:rPr>
          <w:ins w:id="133" w:author="Puneet Jain" w:date="2018-01-15T11:35:00Z"/>
        </w:rPr>
      </w:pPr>
      <w:ins w:id="134" w:author="Huawei User" w:date="2018-01-15T13:48:00Z">
        <w:r>
          <w:t>-</w:t>
        </w:r>
        <w:r>
          <w:tab/>
          <w:t xml:space="preserve">Coordination of </w:t>
        </w:r>
      </w:ins>
      <w:ins w:id="135" w:author="Hans5" w:date="2018-01-25T11:59:00Z">
        <w:r w:rsidR="00185E64" w:rsidRPr="00185E64">
          <w:rPr>
            <w:highlight w:val="cyan"/>
            <w:rPrChange w:id="136" w:author="Hans5" w:date="2018-01-25T11:59:00Z">
              <w:rPr/>
            </w:rPrChange>
          </w:rPr>
          <w:t xml:space="preserve">the UE sleep </w:t>
        </w:r>
        <w:r w:rsidR="00185E64" w:rsidRPr="00185E64">
          <w:rPr>
            <w:highlight w:val="cyan"/>
            <w:rPrChange w:id="137" w:author="Hans5" w:date="2018-01-25T11:59:00Z">
              <w:rPr/>
            </w:rPrChange>
          </w:rPr>
          <w:t>duration</w:t>
        </w:r>
        <w:r w:rsidR="00185E64" w:rsidRPr="00185E64">
          <w:rPr>
            <w:highlight w:val="cyan"/>
            <w:rPrChange w:id="138" w:author="Hans5" w:date="2018-01-25T11:59:00Z">
              <w:rPr/>
            </w:rPrChange>
          </w:rPr>
          <w:t xml:space="preserve"> </w:t>
        </w:r>
      </w:ins>
      <w:ins w:id="139" w:author="Huawei User" w:date="2018-01-15T13:48:00Z">
        <w:del w:id="140" w:author="Hans5" w:date="2018-01-25T11:59:00Z">
          <w:r w:rsidRPr="00185E64" w:rsidDel="00185E64">
            <w:rPr>
              <w:highlight w:val="cyan"/>
              <w:rPrChange w:id="141" w:author="Hans5" w:date="2018-01-25T11:59:00Z">
                <w:rPr/>
              </w:rPrChange>
            </w:rPr>
            <w:delText>maximum latency</w:delText>
          </w:r>
          <w:r w:rsidDel="00185E64">
            <w:delText xml:space="preserve"> </w:delText>
          </w:r>
        </w:del>
        <w:r>
          <w:t xml:space="preserve">between the Application, </w:t>
        </w:r>
      </w:ins>
      <w:ins w:id="142" w:author="Ericsson User2" w:date="2018-01-16T10:25:00Z">
        <w:r>
          <w:t xml:space="preserve">the </w:t>
        </w:r>
      </w:ins>
      <w:ins w:id="143" w:author="Huawei User" w:date="2018-01-15T13:48:00Z">
        <w:r>
          <w:t>UE and the network.</w:t>
        </w:r>
      </w:ins>
    </w:p>
    <w:p w14:paraId="6B43673A" w14:textId="77777777" w:rsidR="00C72799" w:rsidRDefault="00BD237B" w:rsidP="00C72799">
      <w:pPr>
        <w:pStyle w:val="B1"/>
        <w:rPr>
          <w:ins w:id="144" w:author="QC_1" w:date="2018-01-11T10:53:00Z"/>
          <w:lang w:eastAsia="zh-CN"/>
        </w:rPr>
      </w:pPr>
      <w:ins w:id="145" w:author="QC_1" w:date="2018-01-11T11:11:00Z">
        <w:r>
          <w:rPr>
            <w:lang w:eastAsia="zh-CN"/>
          </w:rPr>
          <w:t>-</w:t>
        </w:r>
      </w:ins>
      <w:ins w:id="146" w:author="QC_1" w:date="2018-01-11T10:53:00Z">
        <w:r w:rsidR="00C72799">
          <w:rPr>
            <w:lang w:eastAsia="zh-CN"/>
          </w:rPr>
          <w:tab/>
          <w:t xml:space="preserve">Provide the </w:t>
        </w:r>
      </w:ins>
      <w:ins w:id="147" w:author="Hans1" w:date="2018-01-15T09:20:00Z">
        <w:r w:rsidR="004A1967">
          <w:rPr>
            <w:lang w:eastAsia="zh-CN"/>
          </w:rPr>
          <w:t xml:space="preserve">AF (i.e. </w:t>
        </w:r>
      </w:ins>
      <w:ins w:id="148" w:author="Ericsson" w:date="2018-01-12T16:28:00Z">
        <w:r w:rsidR="008D203A">
          <w:rPr>
            <w:lang w:eastAsia="zh-CN"/>
          </w:rPr>
          <w:t>SCS/AS</w:t>
        </w:r>
      </w:ins>
      <w:ins w:id="149" w:author="Hans1" w:date="2018-01-15T09:20:00Z">
        <w:r w:rsidR="004A1967">
          <w:rPr>
            <w:lang w:eastAsia="zh-CN"/>
          </w:rPr>
          <w:t>)</w:t>
        </w:r>
      </w:ins>
      <w:ins w:id="150" w:author="QC_1" w:date="2018-01-11T10:53:00Z">
        <w:r w:rsidR="00C72799">
          <w:rPr>
            <w:lang w:eastAsia="zh-CN"/>
          </w:rPr>
          <w:t xml:space="preserve"> with </w:t>
        </w:r>
      </w:ins>
      <w:ins w:id="151" w:author="Hans5" w:date="2018-01-25T11:23:00Z">
        <w:r w:rsidR="0013182D" w:rsidRPr="0013182D">
          <w:rPr>
            <w:highlight w:val="cyan"/>
            <w:lang w:eastAsia="zh-CN"/>
            <w:rPrChange w:id="152" w:author="Hans5" w:date="2018-01-25T11:24:00Z">
              <w:rPr>
                <w:lang w:eastAsia="zh-CN"/>
              </w:rPr>
            </w:rPrChange>
          </w:rPr>
          <w:t xml:space="preserve">UE status </w:t>
        </w:r>
      </w:ins>
      <w:ins w:id="153" w:author="QC_2" w:date="2018-01-16T00:21:00Z">
        <w:del w:id="154" w:author="Hans5" w:date="2018-01-25T11:24:00Z">
          <w:r w:rsidR="00354F05" w:rsidRPr="0013182D" w:rsidDel="0013182D">
            <w:rPr>
              <w:highlight w:val="cyan"/>
              <w:rPrChange w:id="155" w:author="Hans5" w:date="2018-01-25T11:24:00Z">
                <w:rPr/>
              </w:rPrChange>
            </w:rPr>
            <w:delText>reachability</w:delText>
          </w:r>
        </w:del>
      </w:ins>
      <w:del w:id="156" w:author="Hans5" w:date="2018-01-25T11:24:00Z">
        <w:r w:rsidR="00354F05" w:rsidRPr="0013182D" w:rsidDel="0013182D">
          <w:rPr>
            <w:highlight w:val="cyan"/>
            <w:lang w:eastAsia="zh-CN"/>
            <w:rPrChange w:id="157" w:author="Hans5" w:date="2018-01-25T11:24:00Z">
              <w:rPr>
                <w:lang w:eastAsia="zh-CN"/>
              </w:rPr>
            </w:rPrChange>
          </w:rPr>
          <w:delText xml:space="preserve"> </w:delText>
        </w:r>
      </w:del>
      <w:ins w:id="158" w:author="QC_1" w:date="2018-01-11T10:53:00Z">
        <w:r w:rsidR="00C72799" w:rsidRPr="0013182D">
          <w:rPr>
            <w:highlight w:val="cyan"/>
            <w:lang w:eastAsia="zh-CN"/>
            <w:rPrChange w:id="159" w:author="Hans5" w:date="2018-01-25T11:24:00Z">
              <w:rPr>
                <w:lang w:eastAsia="zh-CN"/>
              </w:rPr>
            </w:rPrChange>
          </w:rPr>
          <w:t>information</w:t>
        </w:r>
        <w:r w:rsidR="00C72799">
          <w:rPr>
            <w:lang w:eastAsia="zh-CN"/>
          </w:rPr>
          <w:t xml:space="preserve"> </w:t>
        </w:r>
      </w:ins>
      <w:ins w:id="160" w:author="Puneet Jain" w:date="2018-01-15T11:36:00Z">
        <w:r w:rsidR="00354F05">
          <w:t xml:space="preserve">(e.g. </w:t>
        </w:r>
      </w:ins>
      <w:ins w:id="161" w:author="Puneet Jain" w:date="2018-01-15T11:37:00Z">
        <w:r w:rsidR="00354F05">
          <w:t>reachability</w:t>
        </w:r>
      </w:ins>
      <w:ins w:id="162" w:author="Puneet Jain" w:date="2018-01-15T11:36:00Z">
        <w:r w:rsidR="00354F05">
          <w:t xml:space="preserve"> notification or </w:t>
        </w:r>
      </w:ins>
      <w:ins w:id="163" w:author="Puneet Jain" w:date="2018-01-15T11:37:00Z">
        <w:r w:rsidR="00354F05">
          <w:t xml:space="preserve">the </w:t>
        </w:r>
      </w:ins>
      <w:ins w:id="164" w:author="Puneet Jain" w:date="2018-01-15T11:36:00Z">
        <w:r w:rsidR="00354F05">
          <w:t xml:space="preserve">time when the UE </w:t>
        </w:r>
      </w:ins>
      <w:ins w:id="165" w:author="Puneet Jain" w:date="2018-01-15T11:37:00Z">
        <w:r w:rsidR="00354F05">
          <w:t>is expected to</w:t>
        </w:r>
      </w:ins>
      <w:ins w:id="166" w:author="Puneet Jain" w:date="2018-01-15T11:36:00Z">
        <w:r w:rsidR="00354F05">
          <w:t xml:space="preserve"> be </w:t>
        </w:r>
      </w:ins>
      <w:ins w:id="167" w:author="Puneet Jain" w:date="2018-01-15T11:37:00Z">
        <w:r w:rsidR="00354F05">
          <w:t>reachable</w:t>
        </w:r>
      </w:ins>
      <w:ins w:id="168" w:author="Puneet Jain" w:date="2018-01-15T11:36:00Z">
        <w:r w:rsidR="00354F05">
          <w:t>)</w:t>
        </w:r>
      </w:ins>
      <w:ins w:id="169" w:author="Ericsson User2" w:date="2018-01-16T10:29:00Z">
        <w:r w:rsidR="00354F05">
          <w:t xml:space="preserve"> </w:t>
        </w:r>
      </w:ins>
      <w:ins w:id="170" w:author="QC_1" w:date="2018-01-11T10:53:00Z">
        <w:del w:id="171" w:author="Hans5" w:date="2018-01-25T11:24:00Z">
          <w:r w:rsidR="00C72799" w:rsidRPr="0013182D" w:rsidDel="0013182D">
            <w:rPr>
              <w:highlight w:val="cyan"/>
              <w:lang w:eastAsia="zh-CN"/>
              <w:rPrChange w:id="172" w:author="Hans5" w:date="2018-01-25T11:24:00Z">
                <w:rPr>
                  <w:lang w:eastAsia="zh-CN"/>
                </w:rPr>
              </w:rPrChange>
            </w:rPr>
            <w:delText xml:space="preserve">for UEs </w:delText>
          </w:r>
        </w:del>
      </w:ins>
      <w:ins w:id="173" w:author="Hans3" w:date="2018-01-23T14:22:00Z">
        <w:del w:id="174" w:author="Hans5" w:date="2018-01-25T11:24:00Z">
          <w:r w:rsidR="007E7B2D" w:rsidRPr="0013182D" w:rsidDel="0013182D">
            <w:rPr>
              <w:highlight w:val="cyan"/>
              <w:lang w:eastAsia="zh-CN"/>
              <w:rPrChange w:id="175" w:author="Hans5" w:date="2018-01-25T11:24:00Z">
                <w:rPr>
                  <w:lang w:eastAsia="zh-CN"/>
                </w:rPr>
              </w:rPrChange>
            </w:rPr>
            <w:delText>used for CIOT</w:delText>
          </w:r>
        </w:del>
      </w:ins>
      <w:ins w:id="176" w:author="Ericsson" w:date="2018-01-12T16:28:00Z">
        <w:del w:id="177" w:author="Hans5" w:date="2018-01-25T11:24:00Z">
          <w:r w:rsidR="008D203A" w:rsidDel="0013182D">
            <w:rPr>
              <w:lang w:eastAsia="zh-CN"/>
            </w:rPr>
            <w:delText>.</w:delText>
          </w:r>
        </w:del>
      </w:ins>
      <w:bookmarkStart w:id="178" w:name="_GoBack"/>
      <w:bookmarkEnd w:id="178"/>
    </w:p>
    <w:p w14:paraId="13DC1F33" w14:textId="77777777" w:rsidR="00335919" w:rsidRDefault="00335919" w:rsidP="00335919">
      <w:pPr>
        <w:pStyle w:val="Heading3"/>
        <w:rPr>
          <w:ins w:id="179" w:author="Ericsson User" w:date="2017-12-18T09:34:00Z"/>
        </w:rPr>
      </w:pPr>
      <w:bookmarkStart w:id="180" w:name="_Toc500949094"/>
      <w:ins w:id="181" w:author="Ericsson User" w:date="2017-12-18T09:34:00Z">
        <w:r>
          <w:t>5.X.3</w:t>
        </w:r>
        <w:r>
          <w:tab/>
          <w:t>Architectural baseline</w:t>
        </w:r>
        <w:bookmarkEnd w:id="180"/>
      </w:ins>
    </w:p>
    <w:p w14:paraId="7EA59634" w14:textId="2C8864F7" w:rsidR="00C72799" w:rsidRPr="00C72799" w:rsidRDefault="00C72799" w:rsidP="00C72799">
      <w:pPr>
        <w:pStyle w:val="B1"/>
        <w:overflowPunct/>
        <w:autoSpaceDE/>
        <w:autoSpaceDN/>
        <w:adjustRightInd/>
        <w:textAlignment w:val="auto"/>
        <w:rPr>
          <w:ins w:id="182" w:author="QC_1" w:date="2018-01-11T10:54:00Z"/>
          <w:rFonts w:eastAsia="Times New Roman"/>
          <w:color w:val="auto"/>
          <w:lang w:eastAsia="en-US"/>
        </w:rPr>
      </w:pPr>
      <w:bookmarkStart w:id="183" w:name="_Hlk502938244"/>
      <w:bookmarkStart w:id="184" w:name="_Toc500949095"/>
      <w:ins w:id="185" w:author="QC_1" w:date="2018-01-11T10:55:00Z">
        <w:r w:rsidRPr="00C72799">
          <w:rPr>
            <w:rFonts w:eastAsia="Times New Roman"/>
            <w:color w:val="auto"/>
            <w:lang w:eastAsia="en-US"/>
          </w:rPr>
          <w:t>-</w:t>
        </w:r>
        <w:r w:rsidRPr="00C72799">
          <w:rPr>
            <w:rFonts w:eastAsia="Times New Roman"/>
            <w:color w:val="auto"/>
            <w:lang w:eastAsia="en-US"/>
          </w:rPr>
          <w:tab/>
        </w:r>
      </w:ins>
      <w:ins w:id="186" w:author="Hans3" w:date="2018-01-23T14:27:00Z">
        <w:r w:rsidR="004316E1">
          <w:rPr>
            <w:rFonts w:eastAsia="Times New Roman"/>
            <w:color w:val="auto"/>
            <w:lang w:eastAsia="en-US"/>
          </w:rPr>
          <w:t>5GS</w:t>
        </w:r>
      </w:ins>
      <w:ins w:id="187" w:author="QC_1" w:date="2018-01-11T10:54:00Z">
        <w:r w:rsidRPr="00C72799">
          <w:rPr>
            <w:rFonts w:eastAsia="Times New Roman"/>
            <w:color w:val="auto"/>
            <w:lang w:eastAsia="en-US"/>
          </w:rPr>
          <w:t xml:space="preserve"> enhanced with </w:t>
        </w:r>
      </w:ins>
      <w:ins w:id="188" w:author="Hans3" w:date="2018-01-23T14:30:00Z">
        <w:r w:rsidR="004316E1">
          <w:rPr>
            <w:rFonts w:eastAsia="Times New Roman"/>
            <w:color w:val="auto"/>
            <w:lang w:eastAsia="en-US"/>
          </w:rPr>
          <w:t xml:space="preserve">resource efficient </w:t>
        </w:r>
      </w:ins>
      <w:ins w:id="189" w:author="QC_1" w:date="2018-01-11T10:54:00Z">
        <w:r w:rsidRPr="00C72799">
          <w:rPr>
            <w:rFonts w:eastAsia="Times New Roman"/>
            <w:color w:val="auto"/>
            <w:lang w:eastAsia="en-US"/>
          </w:rPr>
          <w:t>buffering</w:t>
        </w:r>
      </w:ins>
      <w:ins w:id="190" w:author="Hans3" w:date="2018-01-23T14:28:00Z">
        <w:r w:rsidR="004316E1">
          <w:rPr>
            <w:rFonts w:eastAsia="Times New Roman"/>
            <w:color w:val="auto"/>
            <w:lang w:eastAsia="en-US"/>
          </w:rPr>
          <w:t xml:space="preserve"> until UE </w:t>
        </w:r>
        <w:del w:id="191" w:author="Hans5" w:date="2018-01-25T12:05:00Z">
          <w:r w:rsidR="004316E1" w:rsidRPr="0013182D" w:rsidDel="0015553F">
            <w:rPr>
              <w:rFonts w:eastAsia="Times New Roman"/>
              <w:color w:val="auto"/>
              <w:highlight w:val="cyan"/>
              <w:lang w:eastAsia="en-US"/>
              <w:rPrChange w:id="192" w:author="Hans5" w:date="2018-01-25T11:25:00Z">
                <w:rPr>
                  <w:rFonts w:eastAsia="Times New Roman"/>
                  <w:color w:val="auto"/>
                  <w:lang w:eastAsia="en-US"/>
                </w:rPr>
              </w:rPrChange>
            </w:rPr>
            <w:delText>used for CIoT</w:delText>
          </w:r>
          <w:r w:rsidR="004316E1" w:rsidDel="0015553F">
            <w:rPr>
              <w:rFonts w:eastAsia="Times New Roman"/>
              <w:color w:val="auto"/>
              <w:lang w:eastAsia="en-US"/>
            </w:rPr>
            <w:delText xml:space="preserve"> </w:delText>
          </w:r>
        </w:del>
        <w:r w:rsidR="004316E1">
          <w:rPr>
            <w:rFonts w:eastAsia="Times New Roman"/>
            <w:color w:val="auto"/>
            <w:lang w:eastAsia="en-US"/>
          </w:rPr>
          <w:t>wakes up from its power saving state</w:t>
        </w:r>
      </w:ins>
      <w:ins w:id="193" w:author="Ericsson" w:date="2018-01-12T16:45:00Z">
        <w:r w:rsidR="00E91CA8">
          <w:rPr>
            <w:rFonts w:eastAsia="Times New Roman"/>
            <w:color w:val="auto"/>
            <w:lang w:eastAsia="en-US"/>
          </w:rPr>
          <w:t>;</w:t>
        </w:r>
      </w:ins>
    </w:p>
    <w:p w14:paraId="31804F50" w14:textId="77777777" w:rsidR="001D40BA" w:rsidRPr="001D40BA" w:rsidRDefault="001D40BA" w:rsidP="007D210D">
      <w:pPr>
        <w:pStyle w:val="B1"/>
        <w:overflowPunct/>
        <w:autoSpaceDE/>
        <w:autoSpaceDN/>
        <w:adjustRightInd/>
        <w:textAlignment w:val="auto"/>
        <w:rPr>
          <w:ins w:id="194" w:author="QC_1" w:date="2018-01-11T10:54:00Z"/>
        </w:rPr>
      </w:pPr>
      <w:ins w:id="195" w:author="Huawei User" w:date="2018-01-15T13:48:00Z">
        <w:r>
          <w:t>-</w:t>
        </w:r>
        <w:r>
          <w:tab/>
          <w:t>The buffered downlink data can be forward</w:t>
        </w:r>
      </w:ins>
      <w:ins w:id="196" w:author="Hans3" w:date="2018-01-23T14:40:00Z">
        <w:r w:rsidR="003F764A">
          <w:t>ed</w:t>
        </w:r>
      </w:ins>
      <w:ins w:id="197" w:author="Puneet Jain" w:date="2018-01-15T11:23:00Z">
        <w:r>
          <w:t>,</w:t>
        </w:r>
      </w:ins>
      <w:ins w:id="198" w:author="Huawei User" w:date="2018-01-15T13:48:00Z">
        <w:r>
          <w:t xml:space="preserve"> if needed</w:t>
        </w:r>
      </w:ins>
      <w:ins w:id="199" w:author="Puneet Jain" w:date="2018-01-15T11:23:00Z">
        <w:r>
          <w:t>, between the network function</w:t>
        </w:r>
      </w:ins>
      <w:ins w:id="200" w:author="Huawei User" w:date="2018-01-15T13:48:00Z">
        <w:r>
          <w:t xml:space="preserve"> </w:t>
        </w:r>
      </w:ins>
      <w:ins w:id="201" w:author="Puneet Jain" w:date="2018-01-15T11:24:00Z">
        <w:r>
          <w:t xml:space="preserve">instances that provide the buffering </w:t>
        </w:r>
      </w:ins>
      <w:ins w:id="202" w:author="Huawei User" w:date="2018-01-15T13:48:00Z">
        <w:r>
          <w:t>to avoid packet los</w:t>
        </w:r>
      </w:ins>
      <w:ins w:id="203" w:author="QC_2" w:date="2018-01-16T00:22:00Z">
        <w:r>
          <w:t>s</w:t>
        </w:r>
      </w:ins>
      <w:ins w:id="204" w:author="Huawei User" w:date="2018-01-15T13:48:00Z">
        <w:r>
          <w:t>.</w:t>
        </w:r>
      </w:ins>
    </w:p>
    <w:p w14:paraId="226F84CF" w14:textId="29505AC0" w:rsidR="00C72799" w:rsidRDefault="00C72799" w:rsidP="00C72799">
      <w:pPr>
        <w:pStyle w:val="B1"/>
        <w:overflowPunct/>
        <w:autoSpaceDE/>
        <w:autoSpaceDN/>
        <w:adjustRightInd/>
        <w:textAlignment w:val="auto"/>
        <w:rPr>
          <w:ins w:id="205" w:author="Ericsson User2" w:date="2018-01-16T11:05:00Z"/>
          <w:rFonts w:eastAsia="Times New Roman"/>
          <w:color w:val="auto"/>
          <w:lang w:eastAsia="en-US"/>
        </w:rPr>
      </w:pPr>
      <w:ins w:id="206" w:author="QC_1" w:date="2018-01-11T10:59:00Z">
        <w:r w:rsidRPr="00C72799">
          <w:rPr>
            <w:rFonts w:eastAsia="Times New Roman"/>
            <w:color w:val="auto"/>
            <w:lang w:eastAsia="en-US"/>
          </w:rPr>
          <w:t>-</w:t>
        </w:r>
        <w:r w:rsidRPr="00C72799">
          <w:rPr>
            <w:rFonts w:eastAsia="Times New Roman"/>
            <w:color w:val="auto"/>
            <w:lang w:eastAsia="en-US"/>
          </w:rPr>
          <w:tab/>
        </w:r>
      </w:ins>
      <w:ins w:id="207" w:author="Hans3" w:date="2018-01-23T14:34:00Z">
        <w:r w:rsidR="004316E1">
          <w:rPr>
            <w:rFonts w:eastAsia="Times New Roman"/>
            <w:color w:val="auto"/>
            <w:lang w:eastAsia="en-US"/>
          </w:rPr>
          <w:t xml:space="preserve">Support for </w:t>
        </w:r>
      </w:ins>
      <w:ins w:id="208" w:author="Hans5" w:date="2018-01-25T11:25:00Z">
        <w:r w:rsidR="0013182D" w:rsidRPr="00F866A4">
          <w:rPr>
            <w:rFonts w:eastAsia="Times New Roman"/>
            <w:color w:val="auto"/>
            <w:highlight w:val="cyan"/>
            <w:lang w:eastAsia="en-US"/>
            <w:rPrChange w:id="209" w:author="Hans5" w:date="2018-01-25T11:28:00Z">
              <w:rPr>
                <w:rFonts w:eastAsia="Times New Roman"/>
                <w:color w:val="auto"/>
                <w:lang w:eastAsia="en-US"/>
              </w:rPr>
            </w:rPrChange>
          </w:rPr>
          <w:t xml:space="preserve">UE status information </w:t>
        </w:r>
      </w:ins>
      <w:ins w:id="210" w:author="Hans5" w:date="2018-01-25T11:29:00Z">
        <w:r w:rsidR="00F866A4" w:rsidRPr="00FC2C7B">
          <w:rPr>
            <w:highlight w:val="cyan"/>
          </w:rPr>
          <w:t xml:space="preserve">related to power saving </w:t>
        </w:r>
        <w:r w:rsidR="00F866A4">
          <w:rPr>
            <w:highlight w:val="cyan"/>
          </w:rPr>
          <w:t>function</w:t>
        </w:r>
      </w:ins>
      <w:ins w:id="211" w:author="Hans5" w:date="2018-01-25T12:06:00Z">
        <w:r w:rsidR="0015553F">
          <w:rPr>
            <w:highlight w:val="cyan"/>
          </w:rPr>
          <w:t>s</w:t>
        </w:r>
      </w:ins>
      <w:ins w:id="212" w:author="Hans5" w:date="2018-01-25T12:05:00Z">
        <w:r w:rsidR="0015553F" w:rsidRPr="0015553F">
          <w:rPr>
            <w:highlight w:val="cyan"/>
            <w:lang w:eastAsia="ko-KR"/>
          </w:rPr>
          <w:t xml:space="preserve"> </w:t>
        </w:r>
      </w:ins>
      <w:ins w:id="213" w:author="Hans5" w:date="2018-01-25T11:25:00Z">
        <w:r w:rsidR="0013182D" w:rsidRPr="00F866A4">
          <w:rPr>
            <w:rFonts w:eastAsia="Times New Roman"/>
            <w:color w:val="auto"/>
            <w:highlight w:val="cyan"/>
            <w:lang w:eastAsia="en-US"/>
            <w:rPrChange w:id="214" w:author="Hans5" w:date="2018-01-25T11:28:00Z">
              <w:rPr>
                <w:rFonts w:eastAsia="Times New Roman"/>
                <w:color w:val="auto"/>
                <w:lang w:eastAsia="en-US"/>
              </w:rPr>
            </w:rPrChange>
          </w:rPr>
          <w:t>(e.g. UE reachability</w:t>
        </w:r>
      </w:ins>
      <w:ins w:id="215" w:author="Hans5" w:date="2018-01-25T11:26:00Z">
        <w:r w:rsidR="0013182D" w:rsidRPr="00F866A4">
          <w:rPr>
            <w:rFonts w:eastAsia="Times New Roman"/>
            <w:color w:val="auto"/>
            <w:highlight w:val="cyan"/>
            <w:lang w:eastAsia="en-US"/>
            <w:rPrChange w:id="216" w:author="Hans5" w:date="2018-01-25T11:28:00Z">
              <w:rPr>
                <w:rFonts w:eastAsia="Times New Roman"/>
                <w:color w:val="auto"/>
                <w:lang w:eastAsia="en-US"/>
              </w:rPr>
            </w:rPrChange>
          </w:rPr>
          <w:t xml:space="preserve">) </w:t>
        </w:r>
      </w:ins>
      <w:ins w:id="217" w:author="Hans3" w:date="2018-01-23T14:34:00Z">
        <w:del w:id="218" w:author="Hans5" w:date="2018-01-25T11:25:00Z">
          <w:r w:rsidR="004316E1" w:rsidRPr="00F866A4" w:rsidDel="0013182D">
            <w:rPr>
              <w:rFonts w:eastAsia="Times New Roman"/>
              <w:color w:val="auto"/>
              <w:highlight w:val="cyan"/>
              <w:lang w:eastAsia="en-US"/>
              <w:rPrChange w:id="219" w:author="Hans5" w:date="2018-01-25T11:28:00Z">
                <w:rPr>
                  <w:rFonts w:eastAsia="Times New Roman"/>
                  <w:color w:val="auto"/>
                  <w:lang w:eastAsia="en-US"/>
                </w:rPr>
              </w:rPrChange>
            </w:rPr>
            <w:delText>reachability notifications</w:delText>
          </w:r>
        </w:del>
      </w:ins>
      <w:ins w:id="220" w:author="Hans5" w:date="2018-01-25T11:25:00Z">
        <w:r w:rsidR="0013182D" w:rsidRPr="00F866A4">
          <w:rPr>
            <w:rFonts w:eastAsia="Times New Roman"/>
            <w:color w:val="auto"/>
            <w:highlight w:val="cyan"/>
            <w:lang w:eastAsia="en-US"/>
            <w:rPrChange w:id="221" w:author="Hans5" w:date="2018-01-25T11:28:00Z">
              <w:rPr>
                <w:rFonts w:eastAsia="Times New Roman"/>
                <w:color w:val="auto"/>
                <w:lang w:eastAsia="en-US"/>
              </w:rPr>
            </w:rPrChange>
          </w:rPr>
          <w:t>reporting</w:t>
        </w:r>
      </w:ins>
      <w:ins w:id="222" w:author="Hans3" w:date="2018-01-23T14:34:00Z">
        <w:r w:rsidR="004316E1" w:rsidRPr="00F866A4">
          <w:rPr>
            <w:rFonts w:eastAsia="Times New Roman"/>
            <w:color w:val="auto"/>
            <w:highlight w:val="cyan"/>
            <w:lang w:eastAsia="en-US"/>
            <w:rPrChange w:id="223" w:author="Hans5" w:date="2018-01-25T11:28:00Z">
              <w:rPr>
                <w:rFonts w:eastAsia="Times New Roman"/>
                <w:color w:val="auto"/>
                <w:lang w:eastAsia="en-US"/>
              </w:rPr>
            </w:rPrChange>
          </w:rPr>
          <w:t xml:space="preserve"> to </w:t>
        </w:r>
      </w:ins>
      <w:ins w:id="224" w:author="Hans3" w:date="2018-01-23T14:36:00Z">
        <w:r w:rsidR="003F764A" w:rsidRPr="00F866A4">
          <w:rPr>
            <w:rFonts w:eastAsia="Times New Roman"/>
            <w:color w:val="auto"/>
            <w:highlight w:val="cyan"/>
            <w:lang w:eastAsia="en-US"/>
            <w:rPrChange w:id="225" w:author="Hans5" w:date="2018-01-25T11:28:00Z">
              <w:rPr>
                <w:rFonts w:eastAsia="Times New Roman"/>
                <w:color w:val="auto"/>
                <w:lang w:eastAsia="en-US"/>
              </w:rPr>
            </w:rPrChange>
          </w:rPr>
          <w:t>SCS/</w:t>
        </w:r>
      </w:ins>
      <w:ins w:id="226" w:author="Huawei User" w:date="2018-01-15T13:48:00Z">
        <w:r w:rsidR="004316E1" w:rsidRPr="00F866A4">
          <w:rPr>
            <w:highlight w:val="cyan"/>
            <w:rPrChange w:id="227" w:author="Hans5" w:date="2018-01-25T11:28:00Z">
              <w:rPr/>
            </w:rPrChange>
          </w:rPr>
          <w:t>A</w:t>
        </w:r>
      </w:ins>
      <w:ins w:id="228" w:author="Hans3" w:date="2018-01-23T14:40:00Z">
        <w:r w:rsidR="003F764A" w:rsidRPr="00F866A4">
          <w:rPr>
            <w:highlight w:val="cyan"/>
            <w:rPrChange w:id="229" w:author="Hans5" w:date="2018-01-25T11:28:00Z">
              <w:rPr/>
            </w:rPrChange>
          </w:rPr>
          <w:t>S</w:t>
        </w:r>
      </w:ins>
      <w:ins w:id="230" w:author="Huawei User" w:date="2018-01-15T13:48:00Z">
        <w:r w:rsidR="004316E1" w:rsidRPr="00F866A4">
          <w:rPr>
            <w:highlight w:val="cyan"/>
            <w:rPrChange w:id="231" w:author="Hans5" w:date="2018-01-25T11:28:00Z">
              <w:rPr/>
            </w:rPrChange>
          </w:rPr>
          <w:t xml:space="preserve"> </w:t>
        </w:r>
        <w:del w:id="232" w:author="Hans5" w:date="2018-01-25T11:28:00Z">
          <w:r w:rsidR="004316E1" w:rsidRPr="00F866A4" w:rsidDel="00F866A4">
            <w:rPr>
              <w:highlight w:val="cyan"/>
              <w:rPrChange w:id="233" w:author="Hans5" w:date="2018-01-25T11:28:00Z">
                <w:rPr/>
              </w:rPrChange>
            </w:rPr>
            <w:delText>for when a UE wakes up from its</w:delText>
          </w:r>
        </w:del>
        <w:del w:id="234" w:author="Hans5" w:date="2018-01-25T11:29:00Z">
          <w:r w:rsidR="004316E1" w:rsidRPr="00F866A4" w:rsidDel="00F866A4">
            <w:rPr>
              <w:highlight w:val="cyan"/>
              <w:rPrChange w:id="235" w:author="Hans5" w:date="2018-01-25T11:28:00Z">
                <w:rPr/>
              </w:rPrChange>
            </w:rPr>
            <w:delText xml:space="preserve"> power saving state</w:delText>
          </w:r>
        </w:del>
        <w:del w:id="236" w:author="Hans5" w:date="2018-01-25T11:28:00Z">
          <w:r w:rsidR="004316E1" w:rsidRPr="00F866A4" w:rsidDel="00F866A4">
            <w:rPr>
              <w:highlight w:val="cyan"/>
              <w:rPrChange w:id="237" w:author="Hans5" w:date="2018-01-25T11:28:00Z">
                <w:rPr/>
              </w:rPrChange>
            </w:rPr>
            <w:delText xml:space="preserve"> by specific monitoring events</w:delText>
          </w:r>
        </w:del>
        <w:del w:id="238" w:author="Hans5" w:date="2018-01-25T11:26:00Z">
          <w:r w:rsidR="004316E1" w:rsidRPr="00F866A4" w:rsidDel="0013182D">
            <w:rPr>
              <w:highlight w:val="cyan"/>
              <w:rPrChange w:id="239" w:author="Hans5" w:date="2018-01-25T11:28:00Z">
                <w:rPr/>
              </w:rPrChange>
            </w:rPr>
            <w:delText>, e.g. UE Reachability</w:delText>
          </w:r>
        </w:del>
        <w:r w:rsidR="004316E1" w:rsidRPr="00F866A4">
          <w:rPr>
            <w:highlight w:val="cyan"/>
            <w:rPrChange w:id="240" w:author="Hans5" w:date="2018-01-25T11:28:00Z">
              <w:rPr/>
            </w:rPrChange>
          </w:rPr>
          <w:t>.</w:t>
        </w:r>
      </w:ins>
    </w:p>
    <w:p w14:paraId="2B46BD63" w14:textId="77777777" w:rsidR="001D40BA" w:rsidRDefault="001D40BA" w:rsidP="001D40BA">
      <w:pPr>
        <w:pStyle w:val="B1"/>
      </w:pPr>
      <w:ins w:id="241" w:author="Huawei User" w:date="2018-01-15T13:48:00Z">
        <w:r>
          <w:t>-</w:t>
        </w:r>
        <w:r>
          <w:tab/>
          <w:t>The 5G</w:t>
        </w:r>
      </w:ins>
      <w:ins w:id="242" w:author="Hans4" w:date="2018-01-24T12:28:00Z">
        <w:r w:rsidR="00C86BDE">
          <w:t>S</w:t>
        </w:r>
      </w:ins>
      <w:ins w:id="243" w:author="Huawei User" w:date="2018-01-15T13:48:00Z">
        <w:r>
          <w:t xml:space="preserve"> may </w:t>
        </w:r>
      </w:ins>
      <w:ins w:id="244" w:author="Hans3" w:date="2018-01-23T14:37:00Z">
        <w:r w:rsidR="003F764A">
          <w:t>receive</w:t>
        </w:r>
      </w:ins>
      <w:ins w:id="245" w:author="Huawei User" w:date="2018-01-15T13:48:00Z">
        <w:r>
          <w:t xml:space="preserve"> </w:t>
        </w:r>
      </w:ins>
      <w:ins w:id="246" w:author="Puneet Jain" w:date="2018-01-15T11:32:00Z">
        <w:r>
          <w:t xml:space="preserve">parameters </w:t>
        </w:r>
      </w:ins>
      <w:ins w:id="247" w:author="Hans3" w:date="2018-01-23T14:38:00Z">
        <w:r w:rsidR="003F764A">
          <w:t xml:space="preserve">related to </w:t>
        </w:r>
      </w:ins>
      <w:ins w:id="248" w:author="Hans4" w:date="2018-01-24T12:28:00Z">
        <w:r w:rsidR="00C86BDE">
          <w:t xml:space="preserve">reachability and </w:t>
        </w:r>
      </w:ins>
      <w:ins w:id="249" w:author="Hans3" w:date="2018-01-23T14:38:00Z">
        <w:r w:rsidR="003F764A">
          <w:t>buffering</w:t>
        </w:r>
      </w:ins>
      <w:ins w:id="250" w:author="Hans4" w:date="2018-01-24T12:28:00Z">
        <w:r w:rsidR="00C86BDE">
          <w:t xml:space="preserve"> via </w:t>
        </w:r>
      </w:ins>
      <w:ins w:id="251" w:author="Hans4" w:date="2018-01-24T12:29:00Z">
        <w:r w:rsidR="00C86BDE">
          <w:t xml:space="preserve">the </w:t>
        </w:r>
      </w:ins>
      <w:ins w:id="252" w:author="Hans4" w:date="2018-01-24T12:28:00Z">
        <w:r w:rsidR="00C86BDE">
          <w:t>Network Parameter Configuration API</w:t>
        </w:r>
      </w:ins>
      <w:ins w:id="253" w:author="Huawei User" w:date="2018-01-15T13:48:00Z">
        <w:r>
          <w:t>.</w:t>
        </w:r>
      </w:ins>
    </w:p>
    <w:bookmarkEnd w:id="183"/>
    <w:p w14:paraId="53DC3DAE" w14:textId="77777777" w:rsidR="00335919" w:rsidRDefault="00335919" w:rsidP="00335919">
      <w:pPr>
        <w:pStyle w:val="Heading3"/>
      </w:pPr>
      <w:ins w:id="254" w:author="Ericsson User" w:date="2017-12-18T09:34:00Z">
        <w:r>
          <w:t>5.X.4</w:t>
        </w:r>
        <w:r>
          <w:tab/>
          <w:t>Open issues</w:t>
        </w:r>
      </w:ins>
      <w:bookmarkEnd w:id="184"/>
    </w:p>
    <w:p w14:paraId="43371753" w14:textId="77777777" w:rsidR="005B53A1" w:rsidRDefault="003F764A" w:rsidP="005B53A1">
      <w:pPr>
        <w:rPr>
          <w:ins w:id="255" w:author="Hans4" w:date="2018-01-24T12:20:00Z"/>
        </w:rPr>
      </w:pPr>
      <w:ins w:id="256" w:author="Hans3" w:date="2018-01-23T14:43:00Z">
        <w:r>
          <w:t>The following issues shall be considered</w:t>
        </w:r>
      </w:ins>
      <w:ins w:id="257" w:author="Hans4" w:date="2018-01-24T12:20:00Z">
        <w:r w:rsidR="005B53A1">
          <w:t>:</w:t>
        </w:r>
      </w:ins>
    </w:p>
    <w:p w14:paraId="3386A032" w14:textId="45BCDB8F" w:rsidR="007D210D" w:rsidRDefault="007D210D" w:rsidP="005B53A1">
      <w:pPr>
        <w:pStyle w:val="B1"/>
        <w:rPr>
          <w:ins w:id="258" w:author="QC_2" w:date="2018-01-16T00:18:00Z"/>
        </w:rPr>
      </w:pPr>
      <w:ins w:id="259" w:author="Huawei User" w:date="2018-01-15T13:48:00Z">
        <w:r>
          <w:t>-</w:t>
        </w:r>
        <w:r>
          <w:tab/>
        </w:r>
      </w:ins>
      <w:ins w:id="260" w:author="Hans3" w:date="2018-01-23T14:51:00Z">
        <w:r w:rsidR="00161856">
          <w:t>Study</w:t>
        </w:r>
      </w:ins>
      <w:ins w:id="261" w:author="Huawei User" w:date="2018-01-15T13:48:00Z">
        <w:r>
          <w:t xml:space="preserve"> how to support high latency communication </w:t>
        </w:r>
        <w:del w:id="262" w:author="Hans5" w:date="2018-01-25T11:57:00Z">
          <w:r w:rsidRPr="00D46CEE" w:rsidDel="00185E64">
            <w:rPr>
              <w:highlight w:val="cyan"/>
              <w:rPrChange w:id="263" w:author="Hans5" w:date="2018-01-25T12:09:00Z">
                <w:rPr/>
              </w:rPrChange>
            </w:rPr>
            <w:delText xml:space="preserve">if </w:delText>
          </w:r>
        </w:del>
      </w:ins>
      <w:ins w:id="264" w:author="Hans5" w:date="2018-01-25T12:08:00Z">
        <w:r w:rsidR="00D46CEE" w:rsidRPr="00D46CEE">
          <w:rPr>
            <w:highlight w:val="cyan"/>
            <w:rPrChange w:id="265" w:author="Hans5" w:date="2018-01-25T12:09:00Z">
              <w:rPr/>
            </w:rPrChange>
          </w:rPr>
          <w:t>when</w:t>
        </w:r>
        <w:r w:rsidR="00D46CEE">
          <w:t xml:space="preserve"> </w:t>
        </w:r>
      </w:ins>
      <w:ins w:id="266" w:author="QC_2" w:date="2018-01-16T00:16:00Z">
        <w:r>
          <w:t>power saving solutions</w:t>
        </w:r>
      </w:ins>
      <w:ins w:id="267" w:author="Hans5" w:date="2018-01-25T11:56:00Z">
        <w:r w:rsidR="00185E64">
          <w:t xml:space="preserve"> </w:t>
        </w:r>
      </w:ins>
      <w:ins w:id="268" w:author="Hans5" w:date="2018-01-25T12:08:00Z">
        <w:r w:rsidR="00D46CEE" w:rsidRPr="00D46CEE">
          <w:rPr>
            <w:highlight w:val="cyan"/>
            <w:rPrChange w:id="269" w:author="Hans5" w:date="2018-01-25T12:09:00Z">
              <w:rPr/>
            </w:rPrChange>
          </w:rPr>
          <w:t xml:space="preserve">are used </w:t>
        </w:r>
      </w:ins>
      <w:ins w:id="270" w:author="Hans5" w:date="2018-01-25T11:56:00Z">
        <w:r w:rsidR="00185E64" w:rsidRPr="00D46CEE">
          <w:rPr>
            <w:highlight w:val="cyan"/>
            <w:rPrChange w:id="271" w:author="Hans5" w:date="2018-01-25T12:09:00Z">
              <w:rPr/>
            </w:rPrChange>
          </w:rPr>
          <w:t>in 5GS</w:t>
        </w:r>
      </w:ins>
      <w:ins w:id="272" w:author="Hans3" w:date="2018-01-23T14:43:00Z">
        <w:del w:id="273" w:author="Hans5" w:date="2018-01-25T11:31:00Z">
          <w:r w:rsidR="003F764A" w:rsidRPr="00F866A4" w:rsidDel="00F866A4">
            <w:rPr>
              <w:highlight w:val="cyan"/>
              <w:rPrChange w:id="274" w:author="Hans5" w:date="2018-01-25T11:31:00Z">
                <w:rPr/>
              </w:rPrChange>
            </w:rPr>
            <w:delText>, MICO mode</w:delText>
          </w:r>
        </w:del>
      </w:ins>
      <w:ins w:id="275" w:author="QC_2" w:date="2018-01-16T00:16:00Z">
        <w:del w:id="276" w:author="Hans5" w:date="2018-01-25T11:31:00Z">
          <w:r w:rsidRPr="00F866A4" w:rsidDel="00F866A4">
            <w:rPr>
              <w:highlight w:val="cyan"/>
              <w:rPrChange w:id="277" w:author="Hans5" w:date="2018-01-25T11:31:00Z">
                <w:rPr/>
              </w:rPrChange>
            </w:rPr>
            <w:delText xml:space="preserve"> </w:delText>
          </w:r>
        </w:del>
      </w:ins>
      <w:ins w:id="278" w:author="Huawei User" w:date="2018-01-15T13:48:00Z">
        <w:del w:id="279" w:author="Hans5" w:date="2018-01-25T11:31:00Z">
          <w:r w:rsidRPr="00F866A4" w:rsidDel="00F866A4">
            <w:rPr>
              <w:highlight w:val="cyan"/>
              <w:rPrChange w:id="280" w:author="Hans5" w:date="2018-01-25T11:31:00Z">
                <w:rPr/>
              </w:rPrChange>
            </w:rPr>
            <w:delText xml:space="preserve">or RRC </w:delText>
          </w:r>
          <w:r w:rsidRPr="00185E64" w:rsidDel="00F866A4">
            <w:rPr>
              <w:highlight w:val="cyan"/>
              <w:rPrChange w:id="281" w:author="Hans5" w:date="2018-01-25T11:57:00Z">
                <w:rPr/>
              </w:rPrChange>
            </w:rPr>
            <w:delText>Inactive</w:delText>
          </w:r>
        </w:del>
        <w:del w:id="282" w:author="Hans5" w:date="2018-01-25T11:56:00Z">
          <w:r w:rsidRPr="00185E64" w:rsidDel="00185E64">
            <w:rPr>
              <w:highlight w:val="cyan"/>
              <w:rPrChange w:id="283" w:author="Hans5" w:date="2018-01-25T11:57:00Z">
                <w:rPr/>
              </w:rPrChange>
            </w:rPr>
            <w:delText xml:space="preserve"> </w:delText>
          </w:r>
        </w:del>
      </w:ins>
      <w:ins w:id="284" w:author="QC_2" w:date="2018-01-16T00:27:00Z">
        <w:del w:id="285" w:author="Hans5" w:date="2018-01-25T11:56:00Z">
          <w:r w:rsidRPr="00185E64" w:rsidDel="00185E64">
            <w:rPr>
              <w:highlight w:val="cyan"/>
              <w:rPrChange w:id="286" w:author="Hans5" w:date="2018-01-25T11:57:00Z">
                <w:rPr/>
              </w:rPrChange>
            </w:rPr>
            <w:delText>are</w:delText>
          </w:r>
        </w:del>
      </w:ins>
      <w:ins w:id="287" w:author="Huawei User" w:date="2018-01-15T13:48:00Z">
        <w:del w:id="288" w:author="Hans5" w:date="2018-01-25T11:56:00Z">
          <w:r w:rsidRPr="00185E64" w:rsidDel="00185E64">
            <w:rPr>
              <w:highlight w:val="cyan"/>
              <w:rPrChange w:id="289" w:author="Hans5" w:date="2018-01-25T11:57:00Z">
                <w:rPr/>
              </w:rPrChange>
            </w:rPr>
            <w:delText xml:space="preserve"> applied</w:delText>
          </w:r>
        </w:del>
      </w:ins>
      <w:ins w:id="290" w:author="Ericsson User2" w:date="2018-01-16T11:03:00Z">
        <w:r w:rsidR="001452D2">
          <w:t>;</w:t>
        </w:r>
      </w:ins>
    </w:p>
    <w:p w14:paraId="4EBC7E39" w14:textId="77777777" w:rsidR="007D210D" w:rsidRDefault="007D210D" w:rsidP="007D210D">
      <w:pPr>
        <w:pStyle w:val="B1"/>
        <w:rPr>
          <w:ins w:id="291" w:author="Huawei User" w:date="2018-01-15T13:48:00Z"/>
          <w:lang w:eastAsia="ko-KR"/>
        </w:rPr>
      </w:pPr>
      <w:ins w:id="292" w:author="Huawei User" w:date="2018-01-15T13:48:00Z">
        <w:r>
          <w:t>-</w:t>
        </w:r>
        <w:r>
          <w:tab/>
        </w:r>
      </w:ins>
      <w:ins w:id="293" w:author="Hans3" w:date="2018-01-23T14:51:00Z">
        <w:r w:rsidR="00161856">
          <w:rPr>
            <w:lang w:eastAsia="ko-KR"/>
          </w:rPr>
          <w:t>Study</w:t>
        </w:r>
      </w:ins>
      <w:ins w:id="294" w:author="Huawei User" w:date="2018-01-15T13:48:00Z">
        <w:r>
          <w:rPr>
            <w:lang w:eastAsia="ko-KR"/>
          </w:rPr>
          <w:t xml:space="preserve"> where downlink data </w:t>
        </w:r>
      </w:ins>
      <w:ins w:id="295" w:author="Hans3" w:date="2018-01-23T14:56:00Z">
        <w:r w:rsidR="00BD2A74">
          <w:rPr>
            <w:lang w:eastAsia="ko-KR"/>
          </w:rPr>
          <w:t>can be</w:t>
        </w:r>
      </w:ins>
      <w:ins w:id="296" w:author="Huawei User" w:date="2018-01-15T13:48:00Z">
        <w:r>
          <w:rPr>
            <w:lang w:eastAsia="ko-KR"/>
          </w:rPr>
          <w:t xml:space="preserve"> buffered</w:t>
        </w:r>
      </w:ins>
      <w:ins w:id="297" w:author="Ericsson User2" w:date="2018-01-16T11:03:00Z">
        <w:r w:rsidR="001452D2">
          <w:rPr>
            <w:lang w:eastAsia="ko-KR"/>
          </w:rPr>
          <w:t>;</w:t>
        </w:r>
      </w:ins>
    </w:p>
    <w:p w14:paraId="3043254D" w14:textId="77777777" w:rsidR="00BD237B" w:rsidRPr="00BD237B" w:rsidRDefault="00161856" w:rsidP="00161856">
      <w:pPr>
        <w:pStyle w:val="B1"/>
        <w:rPr>
          <w:ins w:id="298" w:author="QC_1" w:date="2018-01-11T11:07:00Z"/>
          <w:rFonts w:eastAsia="Times New Roman"/>
          <w:color w:val="auto"/>
          <w:lang w:eastAsia="en-US"/>
        </w:rPr>
      </w:pPr>
      <w:ins w:id="299" w:author="Hans3" w:date="2018-01-23T14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0" w:author="Hans3" w:date="2018-01-23T14:51:00Z">
        <w:r>
          <w:rPr>
            <w:lang w:eastAsia="ko-KR"/>
          </w:rPr>
          <w:t>S</w:t>
        </w:r>
      </w:ins>
      <w:ins w:id="301" w:author="Huawei User" w:date="2018-01-15T13:48:00Z">
        <w:r w:rsidR="001452D2" w:rsidRPr="001452D2">
          <w:rPr>
            <w:lang w:eastAsia="ko-KR"/>
          </w:rPr>
          <w:t>tud</w:t>
        </w:r>
      </w:ins>
      <w:ins w:id="302" w:author="Ericsson User2" w:date="2018-01-16T11:02:00Z">
        <w:r w:rsidR="001452D2">
          <w:rPr>
            <w:lang w:eastAsia="ko-KR"/>
          </w:rPr>
          <w:t xml:space="preserve">y </w:t>
        </w:r>
      </w:ins>
      <w:ins w:id="303" w:author="Huawei User" w:date="2018-01-15T13:48:00Z">
        <w:r w:rsidR="001452D2" w:rsidRPr="001452D2">
          <w:rPr>
            <w:lang w:eastAsia="ko-KR"/>
          </w:rPr>
          <w:t>which monitoring events</w:t>
        </w:r>
      </w:ins>
      <w:ins w:id="304" w:author="Hans3" w:date="2018-01-23T14:48:00Z">
        <w:r>
          <w:rPr>
            <w:lang w:eastAsia="ko-KR"/>
          </w:rPr>
          <w:t xml:space="preserve"> </w:t>
        </w:r>
      </w:ins>
      <w:ins w:id="305" w:author="Hans3" w:date="2018-01-23T14:51:00Z">
        <w:r>
          <w:rPr>
            <w:lang w:eastAsia="ko-KR"/>
          </w:rPr>
          <w:t>can be</w:t>
        </w:r>
      </w:ins>
      <w:ins w:id="306" w:author="Hans3" w:date="2018-01-23T14:48:00Z">
        <w:r>
          <w:rPr>
            <w:lang w:eastAsia="ko-KR"/>
          </w:rPr>
          <w:t xml:space="preserve"> generated</w:t>
        </w:r>
      </w:ins>
      <w:ins w:id="307" w:author="Ericsson" w:date="2018-01-12T16:45:00Z">
        <w:r w:rsidR="00E91CA8">
          <w:rPr>
            <w:rFonts w:eastAsia="Times New Roman"/>
            <w:color w:val="auto"/>
            <w:lang w:eastAsia="en-US"/>
          </w:rPr>
          <w:t>;</w:t>
        </w:r>
      </w:ins>
    </w:p>
    <w:p w14:paraId="1AFAD796" w14:textId="77777777" w:rsidR="001D40BA" w:rsidRDefault="001D40BA" w:rsidP="001D40BA">
      <w:pPr>
        <w:pStyle w:val="B1"/>
        <w:rPr>
          <w:ins w:id="308" w:author="QC_2" w:date="2018-01-16T00:33:00Z"/>
          <w:lang w:eastAsia="ko-KR"/>
        </w:rPr>
      </w:pPr>
      <w:ins w:id="309" w:author="QC_2" w:date="2018-01-16T00:33:00Z">
        <w:r>
          <w:t>-</w:t>
        </w:r>
        <w:r>
          <w:tab/>
        </w:r>
      </w:ins>
      <w:ins w:id="310" w:author="Hans3" w:date="2018-01-23T14:52:00Z">
        <w:r w:rsidR="00161856">
          <w:t>Study w</w:t>
        </w:r>
      </w:ins>
      <w:ins w:id="311" w:author="QC_2" w:date="2018-01-16T00:33:00Z">
        <w:r>
          <w:t>hether the 5G system should support obtaining Maximum Latency parameters from the UE via NAS signalling.</w:t>
        </w:r>
      </w:ins>
    </w:p>
    <w:p w14:paraId="242D5C74" w14:textId="77777777" w:rsidR="007D210D" w:rsidRDefault="007D210D" w:rsidP="007D210D">
      <w:pPr>
        <w:pStyle w:val="NO"/>
      </w:pPr>
      <w:ins w:id="312" w:author="Ericsson User" w:date="2018-01-05T18:21:00Z">
        <w:r>
          <w:t xml:space="preserve">NOTE: </w:t>
        </w:r>
      </w:ins>
      <w:ins w:id="313" w:author="Ericsson User" w:date="2018-01-05T18:24:00Z">
        <w:r>
          <w:tab/>
        </w:r>
      </w:ins>
      <w:ins w:id="314" w:author="Ericsson User" w:date="2018-01-05T18:20:00Z">
        <w:r>
          <w:t xml:space="preserve">This Key issue </w:t>
        </w:r>
      </w:ins>
      <w:ins w:id="315" w:author="Ericsson User" w:date="2018-01-05T18:21:00Z">
        <w:r>
          <w:t xml:space="preserve">may have </w:t>
        </w:r>
      </w:ins>
      <w:ins w:id="316" w:author="Ericsson User" w:date="2018-01-05T18:20:00Z">
        <w:r>
          <w:t>some d</w:t>
        </w:r>
      </w:ins>
      <w:ins w:id="317" w:author="Ericsson User" w:date="2018-01-05T18:19:00Z">
        <w:r>
          <w:t>ependencies to the Key issue</w:t>
        </w:r>
      </w:ins>
      <w:ins w:id="318" w:author="Ericsson User" w:date="2018-01-05T18:23:00Z">
        <w:r>
          <w:t>s</w:t>
        </w:r>
      </w:ins>
      <w:ins w:id="319" w:author="Ericsson User" w:date="2018-01-05T18:19:00Z">
        <w:r>
          <w:t xml:space="preserve"> </w:t>
        </w:r>
      </w:ins>
      <w:ins w:id="320" w:author="Ericsson User" w:date="2018-01-05T18:20:00Z">
        <w:r>
          <w:t xml:space="preserve">for </w:t>
        </w:r>
        <w:r w:rsidRPr="006554E9">
          <w:t>Power saving functions</w:t>
        </w:r>
      </w:ins>
      <w:ins w:id="321" w:author="Ericsson User" w:date="2018-01-05T18:22:00Z">
        <w:r>
          <w:t xml:space="preserve">, </w:t>
        </w:r>
      </w:ins>
      <w:ins w:id="322" w:author="Hans4" w:date="2018-01-24T12:21:00Z">
        <w:r w:rsidR="005B53A1">
          <w:t>Infrequent s</w:t>
        </w:r>
      </w:ins>
      <w:ins w:id="323" w:author="Ericsson User" w:date="2018-01-05T18:22:00Z">
        <w:r>
          <w:t xml:space="preserve">mall data </w:t>
        </w:r>
      </w:ins>
      <w:ins w:id="324" w:author="Ericsson User" w:date="2018-01-05T18:23:00Z">
        <w:r w:rsidRPr="004A1967">
          <w:t>communication</w:t>
        </w:r>
      </w:ins>
      <w:ins w:id="325" w:author="Starsinic, Michael" w:date="2018-01-12T15:54:00Z">
        <w:r w:rsidRPr="004A1967">
          <w:t>,</w:t>
        </w:r>
      </w:ins>
      <w:ins w:id="326" w:author="Ericsson User" w:date="2018-01-05T18:23:00Z">
        <w:r>
          <w:t xml:space="preserve"> </w:t>
        </w:r>
      </w:ins>
      <w:ins w:id="327" w:author="Hans4" w:date="2018-01-24T12:21:00Z">
        <w:r w:rsidR="005B53A1">
          <w:t>Frequent s</w:t>
        </w:r>
      </w:ins>
      <w:ins w:id="328" w:author="Ericsson User" w:date="2018-01-05T18:23:00Z">
        <w:r>
          <w:t xml:space="preserve">mall data </w:t>
        </w:r>
        <w:r w:rsidRPr="004A1967">
          <w:t>communication</w:t>
        </w:r>
      </w:ins>
      <w:ins w:id="329" w:author="Ericsson" w:date="2018-01-15T09:17:00Z">
        <w:r>
          <w:t xml:space="preserve"> </w:t>
        </w:r>
      </w:ins>
      <w:ins w:id="330" w:author="Starsinic, Michael" w:date="2018-01-12T15:54:00Z">
        <w:r w:rsidRPr="004A1967">
          <w:t>and Network Parameter Configuration API via NEF</w:t>
        </w:r>
      </w:ins>
      <w:ins w:id="331" w:author="Ericsson User" w:date="2018-01-05T18:20:00Z">
        <w:r>
          <w:t>.</w:t>
        </w:r>
      </w:ins>
    </w:p>
    <w:bookmarkEnd w:id="8"/>
    <w:p w14:paraId="7B408223" w14:textId="77777777" w:rsidR="005B53A1" w:rsidRDefault="005B53A1" w:rsidP="003B35FF">
      <w:pPr>
        <w:jc w:val="center"/>
        <w:rPr>
          <w:color w:val="FF0000"/>
          <w:sz w:val="44"/>
          <w:szCs w:val="44"/>
        </w:rPr>
      </w:pPr>
    </w:p>
    <w:p w14:paraId="74CD7B29" w14:textId="77777777"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 w:rsidR="00335919"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14:paraId="09FADD3E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 w:rsidSect="007B479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E953D" w14:textId="77777777" w:rsidR="005D76E3" w:rsidRDefault="005D76E3">
      <w:r>
        <w:separator/>
      </w:r>
    </w:p>
    <w:p w14:paraId="06004C42" w14:textId="77777777" w:rsidR="005D76E3" w:rsidRDefault="005D76E3"/>
  </w:endnote>
  <w:endnote w:type="continuationSeparator" w:id="0">
    <w:p w14:paraId="71F499B4" w14:textId="77777777" w:rsidR="005D76E3" w:rsidRDefault="005D76E3">
      <w:r>
        <w:continuationSeparator/>
      </w:r>
    </w:p>
    <w:p w14:paraId="4FB97AF6" w14:textId="77777777" w:rsidR="005D76E3" w:rsidRDefault="005D76E3"/>
  </w:endnote>
  <w:endnote w:type="continuationNotice" w:id="1">
    <w:p w14:paraId="6C263ABB" w14:textId="77777777" w:rsidR="005D76E3" w:rsidRDefault="005D76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6A8AF" w14:textId="77777777"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D22D19" w14:textId="77777777"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18E4A9" w14:textId="77777777"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3F39E" w14:textId="77777777" w:rsidR="005D76E3" w:rsidRDefault="005D76E3">
      <w:r>
        <w:separator/>
      </w:r>
    </w:p>
    <w:p w14:paraId="46A5A95F" w14:textId="77777777" w:rsidR="005D76E3" w:rsidRDefault="005D76E3"/>
  </w:footnote>
  <w:footnote w:type="continuationSeparator" w:id="0">
    <w:p w14:paraId="58760190" w14:textId="77777777" w:rsidR="005D76E3" w:rsidRDefault="005D76E3">
      <w:r>
        <w:continuationSeparator/>
      </w:r>
    </w:p>
    <w:p w14:paraId="4226C708" w14:textId="77777777" w:rsidR="005D76E3" w:rsidRDefault="005D76E3"/>
  </w:footnote>
  <w:footnote w:type="continuationNotice" w:id="1">
    <w:p w14:paraId="0E3E1983" w14:textId="77777777" w:rsidR="005D76E3" w:rsidRDefault="005D76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3099E" w14:textId="77777777" w:rsidR="001D3C89" w:rsidRDefault="001D3C89"/>
  <w:p w14:paraId="3C44BBFB" w14:textId="77777777"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52F7F" w14:textId="77777777"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9ABE4CB" w14:textId="118842DB"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1533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1533D">
      <w:rPr>
        <w:rFonts w:ascii="Arial" w:hAnsi="Arial" w:cs="Arial"/>
        <w:b/>
        <w:bCs/>
        <w:sz w:val="18"/>
      </w:rPr>
      <w:fldChar w:fldCharType="separate"/>
    </w:r>
    <w:r w:rsidR="00D46CEE">
      <w:rPr>
        <w:rFonts w:ascii="Arial" w:hAnsi="Arial" w:cs="Arial"/>
        <w:b/>
        <w:bCs/>
        <w:noProof/>
        <w:sz w:val="18"/>
      </w:rPr>
      <w:t>2</w:t>
    </w:r>
    <w:r w:rsidR="0011533D">
      <w:rPr>
        <w:rFonts w:ascii="Arial" w:hAnsi="Arial" w:cs="Arial"/>
        <w:b/>
        <w:bCs/>
        <w:sz w:val="18"/>
      </w:rPr>
      <w:fldChar w:fldCharType="end"/>
    </w:r>
  </w:p>
  <w:p w14:paraId="4275086D" w14:textId="77777777"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F69D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A8D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C2F8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67D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2E81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76BD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34A3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D680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B84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6ED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5C1C3D"/>
    <w:multiLevelType w:val="hybridMultilevel"/>
    <w:tmpl w:val="C2F00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0C224F"/>
    <w:multiLevelType w:val="hybridMultilevel"/>
    <w:tmpl w:val="D4C627D4"/>
    <w:lvl w:ilvl="0" w:tplc="089CB10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7"/>
  </w:num>
  <w:num w:numId="4">
    <w:abstractNumId w:val="15"/>
  </w:num>
  <w:num w:numId="5">
    <w:abstractNumId w:val="12"/>
  </w:num>
  <w:num w:numId="6">
    <w:abstractNumId w:val="10"/>
  </w:num>
  <w:num w:numId="7">
    <w:abstractNumId w:val="18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C_1">
    <w15:presenceInfo w15:providerId="None" w15:userId="QC_1"/>
  </w15:person>
  <w15:person w15:author="Hans1">
    <w15:presenceInfo w15:providerId="None" w15:userId="Hans1"/>
  </w15:person>
  <w15:person w15:author="Ericsson User2">
    <w15:presenceInfo w15:providerId="None" w15:userId="Ericsson User2"/>
  </w15:person>
  <w15:person w15:author="Hietalahti, Hannu (Nokia - FI/Oulu)">
    <w15:presenceInfo w15:providerId="AD" w15:userId="S-1-5-21-1593251271-2640304127-1825641215-1969229"/>
  </w15:person>
  <w15:person w15:author="Hans4">
    <w15:presenceInfo w15:providerId="None" w15:userId="Hans4"/>
  </w15:person>
  <w15:person w15:author="Starsinic, Michael">
    <w15:presenceInfo w15:providerId="AD" w15:userId="S-1-5-21-1844237615-1580818891-725345543-4148"/>
  </w15:person>
  <w15:person w15:author="Ericsson Hans1">
    <w15:presenceInfo w15:providerId="None" w15:userId="Ericsson Hans1"/>
  </w15:person>
  <w15:person w15:author="Hans5">
    <w15:presenceInfo w15:providerId="None" w15:userId="Hans5"/>
  </w15:person>
  <w15:person w15:author="Hans3">
    <w15:presenceInfo w15:providerId="None" w15:userId="Hans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4A67"/>
    <w:rsid w:val="00017155"/>
    <w:rsid w:val="0002084E"/>
    <w:rsid w:val="00020ADA"/>
    <w:rsid w:val="000213CE"/>
    <w:rsid w:val="000222BA"/>
    <w:rsid w:val="00022507"/>
    <w:rsid w:val="00023FAC"/>
    <w:rsid w:val="00027898"/>
    <w:rsid w:val="00030947"/>
    <w:rsid w:val="00035765"/>
    <w:rsid w:val="00045C7F"/>
    <w:rsid w:val="00054A79"/>
    <w:rsid w:val="00056A3E"/>
    <w:rsid w:val="00063FB3"/>
    <w:rsid w:val="00065060"/>
    <w:rsid w:val="00071AA4"/>
    <w:rsid w:val="00073F6A"/>
    <w:rsid w:val="000759A4"/>
    <w:rsid w:val="00077879"/>
    <w:rsid w:val="00077D47"/>
    <w:rsid w:val="00080806"/>
    <w:rsid w:val="00084DDB"/>
    <w:rsid w:val="000850FC"/>
    <w:rsid w:val="0009059E"/>
    <w:rsid w:val="00091CFC"/>
    <w:rsid w:val="0009381E"/>
    <w:rsid w:val="00095EC5"/>
    <w:rsid w:val="00096F74"/>
    <w:rsid w:val="000A1880"/>
    <w:rsid w:val="000A292E"/>
    <w:rsid w:val="000A2A1D"/>
    <w:rsid w:val="000A430F"/>
    <w:rsid w:val="000B436A"/>
    <w:rsid w:val="000B5930"/>
    <w:rsid w:val="000C08AE"/>
    <w:rsid w:val="000C25A6"/>
    <w:rsid w:val="000C3794"/>
    <w:rsid w:val="000C4D2E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2D49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1978"/>
    <w:rsid w:val="0011533D"/>
    <w:rsid w:val="00116435"/>
    <w:rsid w:val="00120664"/>
    <w:rsid w:val="00123493"/>
    <w:rsid w:val="001262A0"/>
    <w:rsid w:val="001266B9"/>
    <w:rsid w:val="00127F66"/>
    <w:rsid w:val="00130103"/>
    <w:rsid w:val="0013147F"/>
    <w:rsid w:val="0013182D"/>
    <w:rsid w:val="00133C69"/>
    <w:rsid w:val="00134DC0"/>
    <w:rsid w:val="001358E4"/>
    <w:rsid w:val="0013634A"/>
    <w:rsid w:val="0014017A"/>
    <w:rsid w:val="00143E18"/>
    <w:rsid w:val="001452D2"/>
    <w:rsid w:val="00153E58"/>
    <w:rsid w:val="0015553F"/>
    <w:rsid w:val="00156D13"/>
    <w:rsid w:val="001604A0"/>
    <w:rsid w:val="00161856"/>
    <w:rsid w:val="001628FD"/>
    <w:rsid w:val="00166C2B"/>
    <w:rsid w:val="00170A93"/>
    <w:rsid w:val="001726CA"/>
    <w:rsid w:val="00172F32"/>
    <w:rsid w:val="00173B0E"/>
    <w:rsid w:val="001809AF"/>
    <w:rsid w:val="00181DDF"/>
    <w:rsid w:val="00182442"/>
    <w:rsid w:val="001841B8"/>
    <w:rsid w:val="00185E4D"/>
    <w:rsid w:val="00185E64"/>
    <w:rsid w:val="00186E50"/>
    <w:rsid w:val="001871D6"/>
    <w:rsid w:val="00192369"/>
    <w:rsid w:val="001929A6"/>
    <w:rsid w:val="00193213"/>
    <w:rsid w:val="00194D92"/>
    <w:rsid w:val="00194EEB"/>
    <w:rsid w:val="0019540C"/>
    <w:rsid w:val="00196F2E"/>
    <w:rsid w:val="001A267E"/>
    <w:rsid w:val="001C6E50"/>
    <w:rsid w:val="001D0871"/>
    <w:rsid w:val="001D2DF7"/>
    <w:rsid w:val="001D3C89"/>
    <w:rsid w:val="001D40BA"/>
    <w:rsid w:val="001D6D03"/>
    <w:rsid w:val="001D7D0C"/>
    <w:rsid w:val="001E0D60"/>
    <w:rsid w:val="001E1464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21F8C"/>
    <w:rsid w:val="002256FE"/>
    <w:rsid w:val="002312FD"/>
    <w:rsid w:val="002474DA"/>
    <w:rsid w:val="0025000D"/>
    <w:rsid w:val="00250D82"/>
    <w:rsid w:val="00252491"/>
    <w:rsid w:val="002623BC"/>
    <w:rsid w:val="00265287"/>
    <w:rsid w:val="00265867"/>
    <w:rsid w:val="0026755E"/>
    <w:rsid w:val="00267DA5"/>
    <w:rsid w:val="00271250"/>
    <w:rsid w:val="00272A95"/>
    <w:rsid w:val="00273B04"/>
    <w:rsid w:val="00273E55"/>
    <w:rsid w:val="00275EF9"/>
    <w:rsid w:val="00280C50"/>
    <w:rsid w:val="00287EF5"/>
    <w:rsid w:val="00292546"/>
    <w:rsid w:val="00294F0A"/>
    <w:rsid w:val="00297966"/>
    <w:rsid w:val="002A05C7"/>
    <w:rsid w:val="002A09BD"/>
    <w:rsid w:val="002A42E7"/>
    <w:rsid w:val="002A474A"/>
    <w:rsid w:val="002A6E74"/>
    <w:rsid w:val="002B3979"/>
    <w:rsid w:val="002B77A3"/>
    <w:rsid w:val="002C24F6"/>
    <w:rsid w:val="002C4294"/>
    <w:rsid w:val="002C7DEC"/>
    <w:rsid w:val="002D00AA"/>
    <w:rsid w:val="002D0297"/>
    <w:rsid w:val="002D1754"/>
    <w:rsid w:val="002E0C73"/>
    <w:rsid w:val="002E6F7E"/>
    <w:rsid w:val="002E7C6F"/>
    <w:rsid w:val="002E7DF0"/>
    <w:rsid w:val="002F3682"/>
    <w:rsid w:val="00300AB3"/>
    <w:rsid w:val="00310FA5"/>
    <w:rsid w:val="003244AF"/>
    <w:rsid w:val="00324DFB"/>
    <w:rsid w:val="00326115"/>
    <w:rsid w:val="00330D88"/>
    <w:rsid w:val="00331475"/>
    <w:rsid w:val="00331641"/>
    <w:rsid w:val="00331A8C"/>
    <w:rsid w:val="00333A1A"/>
    <w:rsid w:val="00335919"/>
    <w:rsid w:val="00336C96"/>
    <w:rsid w:val="00340D93"/>
    <w:rsid w:val="00345ED4"/>
    <w:rsid w:val="0035051A"/>
    <w:rsid w:val="00350D55"/>
    <w:rsid w:val="003521FA"/>
    <w:rsid w:val="00354F05"/>
    <w:rsid w:val="003553E9"/>
    <w:rsid w:val="00363597"/>
    <w:rsid w:val="003643CE"/>
    <w:rsid w:val="00367D16"/>
    <w:rsid w:val="00372D2E"/>
    <w:rsid w:val="00374DA9"/>
    <w:rsid w:val="003755AB"/>
    <w:rsid w:val="0037791B"/>
    <w:rsid w:val="00381608"/>
    <w:rsid w:val="00381DCD"/>
    <w:rsid w:val="00387B2A"/>
    <w:rsid w:val="003904DE"/>
    <w:rsid w:val="00393D0A"/>
    <w:rsid w:val="00394287"/>
    <w:rsid w:val="00396964"/>
    <w:rsid w:val="003A4A06"/>
    <w:rsid w:val="003A66C4"/>
    <w:rsid w:val="003B0EFF"/>
    <w:rsid w:val="003B35FF"/>
    <w:rsid w:val="003B52D6"/>
    <w:rsid w:val="003C1FA8"/>
    <w:rsid w:val="003C3A76"/>
    <w:rsid w:val="003D0BC1"/>
    <w:rsid w:val="003D1D6E"/>
    <w:rsid w:val="003E041E"/>
    <w:rsid w:val="003E043F"/>
    <w:rsid w:val="003E372C"/>
    <w:rsid w:val="003E4608"/>
    <w:rsid w:val="003E54DE"/>
    <w:rsid w:val="003E5AC9"/>
    <w:rsid w:val="003F007A"/>
    <w:rsid w:val="003F081F"/>
    <w:rsid w:val="003F12D4"/>
    <w:rsid w:val="003F25A4"/>
    <w:rsid w:val="003F714B"/>
    <w:rsid w:val="003F764A"/>
    <w:rsid w:val="00403B25"/>
    <w:rsid w:val="00414CB8"/>
    <w:rsid w:val="00415E72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16E1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4B2E"/>
    <w:rsid w:val="004756FB"/>
    <w:rsid w:val="00481023"/>
    <w:rsid w:val="00492B08"/>
    <w:rsid w:val="004934E0"/>
    <w:rsid w:val="00493F4A"/>
    <w:rsid w:val="00493FEA"/>
    <w:rsid w:val="00494571"/>
    <w:rsid w:val="004976BF"/>
    <w:rsid w:val="004A1967"/>
    <w:rsid w:val="004A2E8B"/>
    <w:rsid w:val="004B1B52"/>
    <w:rsid w:val="004B23FD"/>
    <w:rsid w:val="004B241F"/>
    <w:rsid w:val="004B297C"/>
    <w:rsid w:val="004B4625"/>
    <w:rsid w:val="004C34C8"/>
    <w:rsid w:val="004C6A00"/>
    <w:rsid w:val="004C7BF6"/>
    <w:rsid w:val="004D2275"/>
    <w:rsid w:val="004D427E"/>
    <w:rsid w:val="004D5DC7"/>
    <w:rsid w:val="004E2051"/>
    <w:rsid w:val="004E2F78"/>
    <w:rsid w:val="004E4B73"/>
    <w:rsid w:val="004E51E5"/>
    <w:rsid w:val="004F242A"/>
    <w:rsid w:val="004F2524"/>
    <w:rsid w:val="00500CAB"/>
    <w:rsid w:val="0050256D"/>
    <w:rsid w:val="00502A3D"/>
    <w:rsid w:val="0051052D"/>
    <w:rsid w:val="005118FF"/>
    <w:rsid w:val="005122A8"/>
    <w:rsid w:val="005130C3"/>
    <w:rsid w:val="00513DB3"/>
    <w:rsid w:val="00516CBC"/>
    <w:rsid w:val="005303DC"/>
    <w:rsid w:val="005326B5"/>
    <w:rsid w:val="005364D1"/>
    <w:rsid w:val="005370D8"/>
    <w:rsid w:val="00540561"/>
    <w:rsid w:val="00541735"/>
    <w:rsid w:val="00541AAE"/>
    <w:rsid w:val="005469A1"/>
    <w:rsid w:val="00546EB2"/>
    <w:rsid w:val="005509C5"/>
    <w:rsid w:val="00555A25"/>
    <w:rsid w:val="00564CE4"/>
    <w:rsid w:val="00574E34"/>
    <w:rsid w:val="0058162E"/>
    <w:rsid w:val="00582AD9"/>
    <w:rsid w:val="005832C0"/>
    <w:rsid w:val="005833B5"/>
    <w:rsid w:val="00591586"/>
    <w:rsid w:val="005A00E3"/>
    <w:rsid w:val="005A161B"/>
    <w:rsid w:val="005A335B"/>
    <w:rsid w:val="005A61E3"/>
    <w:rsid w:val="005A6C37"/>
    <w:rsid w:val="005B53A1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D76E3"/>
    <w:rsid w:val="005E44C2"/>
    <w:rsid w:val="005E4C84"/>
    <w:rsid w:val="005E5862"/>
    <w:rsid w:val="005F1463"/>
    <w:rsid w:val="005F24DB"/>
    <w:rsid w:val="005F2E30"/>
    <w:rsid w:val="005F6216"/>
    <w:rsid w:val="006107C3"/>
    <w:rsid w:val="006132E7"/>
    <w:rsid w:val="00615344"/>
    <w:rsid w:val="00615AFF"/>
    <w:rsid w:val="00621A04"/>
    <w:rsid w:val="00627F1C"/>
    <w:rsid w:val="00634CF4"/>
    <w:rsid w:val="00634DA5"/>
    <w:rsid w:val="00636514"/>
    <w:rsid w:val="00641B92"/>
    <w:rsid w:val="00647027"/>
    <w:rsid w:val="0065297D"/>
    <w:rsid w:val="00653693"/>
    <w:rsid w:val="006612B2"/>
    <w:rsid w:val="006650C9"/>
    <w:rsid w:val="006655BF"/>
    <w:rsid w:val="00667438"/>
    <w:rsid w:val="00672456"/>
    <w:rsid w:val="006739B4"/>
    <w:rsid w:val="00676515"/>
    <w:rsid w:val="00680F00"/>
    <w:rsid w:val="00682C23"/>
    <w:rsid w:val="00684C81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6211"/>
    <w:rsid w:val="006D7FA2"/>
    <w:rsid w:val="006E0462"/>
    <w:rsid w:val="006E3D31"/>
    <w:rsid w:val="006E4B82"/>
    <w:rsid w:val="006E7D0E"/>
    <w:rsid w:val="006F0E7B"/>
    <w:rsid w:val="006F1147"/>
    <w:rsid w:val="006F2754"/>
    <w:rsid w:val="006F3F95"/>
    <w:rsid w:val="006F521F"/>
    <w:rsid w:val="006F7E90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28EF"/>
    <w:rsid w:val="00732CC0"/>
    <w:rsid w:val="0073482C"/>
    <w:rsid w:val="007367B3"/>
    <w:rsid w:val="0074182F"/>
    <w:rsid w:val="00746B90"/>
    <w:rsid w:val="007508D0"/>
    <w:rsid w:val="00751FC4"/>
    <w:rsid w:val="00754FB7"/>
    <w:rsid w:val="007553BD"/>
    <w:rsid w:val="00756DC1"/>
    <w:rsid w:val="007577A2"/>
    <w:rsid w:val="0076021C"/>
    <w:rsid w:val="007626F3"/>
    <w:rsid w:val="00764B50"/>
    <w:rsid w:val="00764EB8"/>
    <w:rsid w:val="00765F8D"/>
    <w:rsid w:val="007666D0"/>
    <w:rsid w:val="007708AC"/>
    <w:rsid w:val="0077265B"/>
    <w:rsid w:val="00773726"/>
    <w:rsid w:val="00776BE2"/>
    <w:rsid w:val="007864BA"/>
    <w:rsid w:val="00795D86"/>
    <w:rsid w:val="007A02ED"/>
    <w:rsid w:val="007A189F"/>
    <w:rsid w:val="007A1D52"/>
    <w:rsid w:val="007A21E9"/>
    <w:rsid w:val="007A7A42"/>
    <w:rsid w:val="007A7C2A"/>
    <w:rsid w:val="007B4799"/>
    <w:rsid w:val="007C7E51"/>
    <w:rsid w:val="007D0DBB"/>
    <w:rsid w:val="007D182E"/>
    <w:rsid w:val="007D210D"/>
    <w:rsid w:val="007D37D6"/>
    <w:rsid w:val="007D513D"/>
    <w:rsid w:val="007D7F1D"/>
    <w:rsid w:val="007D7FB6"/>
    <w:rsid w:val="007E05CB"/>
    <w:rsid w:val="007E26F5"/>
    <w:rsid w:val="007E7B2D"/>
    <w:rsid w:val="007F1EBC"/>
    <w:rsid w:val="007F54A5"/>
    <w:rsid w:val="007F6094"/>
    <w:rsid w:val="007F61FC"/>
    <w:rsid w:val="00800D9F"/>
    <w:rsid w:val="008045C7"/>
    <w:rsid w:val="00805613"/>
    <w:rsid w:val="008073ED"/>
    <w:rsid w:val="008077AD"/>
    <w:rsid w:val="00807F30"/>
    <w:rsid w:val="00812D61"/>
    <w:rsid w:val="008131DA"/>
    <w:rsid w:val="00814CC3"/>
    <w:rsid w:val="00815CC4"/>
    <w:rsid w:val="00815D64"/>
    <w:rsid w:val="00816BD1"/>
    <w:rsid w:val="00817841"/>
    <w:rsid w:val="00817BEA"/>
    <w:rsid w:val="00822CDE"/>
    <w:rsid w:val="008259B3"/>
    <w:rsid w:val="008306F8"/>
    <w:rsid w:val="008316E0"/>
    <w:rsid w:val="008323D8"/>
    <w:rsid w:val="0083278C"/>
    <w:rsid w:val="0083414F"/>
    <w:rsid w:val="0083453F"/>
    <w:rsid w:val="00835BED"/>
    <w:rsid w:val="00840701"/>
    <w:rsid w:val="0084246F"/>
    <w:rsid w:val="008430F7"/>
    <w:rsid w:val="00844599"/>
    <w:rsid w:val="008451F4"/>
    <w:rsid w:val="008464F7"/>
    <w:rsid w:val="00846592"/>
    <w:rsid w:val="00847AAE"/>
    <w:rsid w:val="00847FB1"/>
    <w:rsid w:val="00870C4B"/>
    <w:rsid w:val="00876F3D"/>
    <w:rsid w:val="00885101"/>
    <w:rsid w:val="00895B91"/>
    <w:rsid w:val="00896618"/>
    <w:rsid w:val="008A0988"/>
    <w:rsid w:val="008A111A"/>
    <w:rsid w:val="008A1F78"/>
    <w:rsid w:val="008A3D2B"/>
    <w:rsid w:val="008A504A"/>
    <w:rsid w:val="008A5582"/>
    <w:rsid w:val="008B25B9"/>
    <w:rsid w:val="008B78F9"/>
    <w:rsid w:val="008C2AC5"/>
    <w:rsid w:val="008C401B"/>
    <w:rsid w:val="008C4A3A"/>
    <w:rsid w:val="008C4FEC"/>
    <w:rsid w:val="008D067E"/>
    <w:rsid w:val="008D1DFC"/>
    <w:rsid w:val="008D203A"/>
    <w:rsid w:val="008D479A"/>
    <w:rsid w:val="008D64D9"/>
    <w:rsid w:val="008D6903"/>
    <w:rsid w:val="008E1005"/>
    <w:rsid w:val="008E4663"/>
    <w:rsid w:val="008E6666"/>
    <w:rsid w:val="008F6744"/>
    <w:rsid w:val="00902731"/>
    <w:rsid w:val="00910E42"/>
    <w:rsid w:val="00914577"/>
    <w:rsid w:val="00916535"/>
    <w:rsid w:val="00917B6A"/>
    <w:rsid w:val="00917EF0"/>
    <w:rsid w:val="00920372"/>
    <w:rsid w:val="00923B11"/>
    <w:rsid w:val="00924410"/>
    <w:rsid w:val="00924C45"/>
    <w:rsid w:val="009255DB"/>
    <w:rsid w:val="00925CDF"/>
    <w:rsid w:val="00926B53"/>
    <w:rsid w:val="00930C63"/>
    <w:rsid w:val="00931CDE"/>
    <w:rsid w:val="00937707"/>
    <w:rsid w:val="00937955"/>
    <w:rsid w:val="009478C6"/>
    <w:rsid w:val="00950509"/>
    <w:rsid w:val="00965A64"/>
    <w:rsid w:val="0096756B"/>
    <w:rsid w:val="00987BD3"/>
    <w:rsid w:val="009934FB"/>
    <w:rsid w:val="00995D09"/>
    <w:rsid w:val="00997917"/>
    <w:rsid w:val="009A03F4"/>
    <w:rsid w:val="009A28E2"/>
    <w:rsid w:val="009B42E8"/>
    <w:rsid w:val="009B629C"/>
    <w:rsid w:val="009C208C"/>
    <w:rsid w:val="009C7F2F"/>
    <w:rsid w:val="009D01DD"/>
    <w:rsid w:val="009D2D6E"/>
    <w:rsid w:val="009D43BF"/>
    <w:rsid w:val="009D4E24"/>
    <w:rsid w:val="009E4A89"/>
    <w:rsid w:val="009F095E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45A9"/>
    <w:rsid w:val="00A41677"/>
    <w:rsid w:val="00A41969"/>
    <w:rsid w:val="00A46781"/>
    <w:rsid w:val="00A51EE2"/>
    <w:rsid w:val="00A52BE0"/>
    <w:rsid w:val="00A52DCB"/>
    <w:rsid w:val="00A57397"/>
    <w:rsid w:val="00A64A6C"/>
    <w:rsid w:val="00A65D67"/>
    <w:rsid w:val="00A67303"/>
    <w:rsid w:val="00A70BF8"/>
    <w:rsid w:val="00A70C69"/>
    <w:rsid w:val="00A718BA"/>
    <w:rsid w:val="00A74B8A"/>
    <w:rsid w:val="00A751AD"/>
    <w:rsid w:val="00A76DB3"/>
    <w:rsid w:val="00A76F58"/>
    <w:rsid w:val="00A82088"/>
    <w:rsid w:val="00A83A9D"/>
    <w:rsid w:val="00A8758B"/>
    <w:rsid w:val="00AA1330"/>
    <w:rsid w:val="00AA5D7D"/>
    <w:rsid w:val="00AA6452"/>
    <w:rsid w:val="00AA7B8F"/>
    <w:rsid w:val="00AB02E0"/>
    <w:rsid w:val="00AB4966"/>
    <w:rsid w:val="00AC189B"/>
    <w:rsid w:val="00AC4DBE"/>
    <w:rsid w:val="00AC7315"/>
    <w:rsid w:val="00AD067A"/>
    <w:rsid w:val="00AD6B97"/>
    <w:rsid w:val="00AD7B66"/>
    <w:rsid w:val="00AE1489"/>
    <w:rsid w:val="00AE26D9"/>
    <w:rsid w:val="00AE4E1B"/>
    <w:rsid w:val="00AE6C69"/>
    <w:rsid w:val="00B00955"/>
    <w:rsid w:val="00B03462"/>
    <w:rsid w:val="00B04245"/>
    <w:rsid w:val="00B15F5E"/>
    <w:rsid w:val="00B21D3A"/>
    <w:rsid w:val="00B22696"/>
    <w:rsid w:val="00B237A6"/>
    <w:rsid w:val="00B34848"/>
    <w:rsid w:val="00B40ABC"/>
    <w:rsid w:val="00B414E6"/>
    <w:rsid w:val="00B46CB8"/>
    <w:rsid w:val="00B52914"/>
    <w:rsid w:val="00B539B8"/>
    <w:rsid w:val="00B54BDD"/>
    <w:rsid w:val="00B54D40"/>
    <w:rsid w:val="00B579D4"/>
    <w:rsid w:val="00B736E7"/>
    <w:rsid w:val="00B73FDA"/>
    <w:rsid w:val="00B7431E"/>
    <w:rsid w:val="00B75F2E"/>
    <w:rsid w:val="00B761DD"/>
    <w:rsid w:val="00B762D8"/>
    <w:rsid w:val="00B77B0E"/>
    <w:rsid w:val="00B86998"/>
    <w:rsid w:val="00B90787"/>
    <w:rsid w:val="00B925FA"/>
    <w:rsid w:val="00BA2C89"/>
    <w:rsid w:val="00BA2D02"/>
    <w:rsid w:val="00BA3144"/>
    <w:rsid w:val="00BB00B3"/>
    <w:rsid w:val="00BB1270"/>
    <w:rsid w:val="00BB2478"/>
    <w:rsid w:val="00BB3215"/>
    <w:rsid w:val="00BC1794"/>
    <w:rsid w:val="00BC2CB1"/>
    <w:rsid w:val="00BC62BF"/>
    <w:rsid w:val="00BD237B"/>
    <w:rsid w:val="00BD2A74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2E6"/>
    <w:rsid w:val="00C049CC"/>
    <w:rsid w:val="00C07A10"/>
    <w:rsid w:val="00C1519D"/>
    <w:rsid w:val="00C170EA"/>
    <w:rsid w:val="00C22D1A"/>
    <w:rsid w:val="00C30062"/>
    <w:rsid w:val="00C3028C"/>
    <w:rsid w:val="00C31DEB"/>
    <w:rsid w:val="00C3281B"/>
    <w:rsid w:val="00C376A8"/>
    <w:rsid w:val="00C42037"/>
    <w:rsid w:val="00C42207"/>
    <w:rsid w:val="00C44A20"/>
    <w:rsid w:val="00C47B70"/>
    <w:rsid w:val="00C51576"/>
    <w:rsid w:val="00C5266E"/>
    <w:rsid w:val="00C52678"/>
    <w:rsid w:val="00C52BE0"/>
    <w:rsid w:val="00C64774"/>
    <w:rsid w:val="00C64DCB"/>
    <w:rsid w:val="00C651FC"/>
    <w:rsid w:val="00C67F4C"/>
    <w:rsid w:val="00C726EF"/>
    <w:rsid w:val="00C72799"/>
    <w:rsid w:val="00C7430F"/>
    <w:rsid w:val="00C86414"/>
    <w:rsid w:val="00C86BDE"/>
    <w:rsid w:val="00C86E8A"/>
    <w:rsid w:val="00C8719E"/>
    <w:rsid w:val="00C872CD"/>
    <w:rsid w:val="00C90AA1"/>
    <w:rsid w:val="00CA0BF9"/>
    <w:rsid w:val="00CA222B"/>
    <w:rsid w:val="00CA648D"/>
    <w:rsid w:val="00CB0CD6"/>
    <w:rsid w:val="00CB2F59"/>
    <w:rsid w:val="00CB50ED"/>
    <w:rsid w:val="00CB68F7"/>
    <w:rsid w:val="00CC15BD"/>
    <w:rsid w:val="00CC488E"/>
    <w:rsid w:val="00CC51B6"/>
    <w:rsid w:val="00CC5766"/>
    <w:rsid w:val="00CC586C"/>
    <w:rsid w:val="00CC5C77"/>
    <w:rsid w:val="00CD13E2"/>
    <w:rsid w:val="00CD2943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1BDD"/>
    <w:rsid w:val="00D36F24"/>
    <w:rsid w:val="00D42BBE"/>
    <w:rsid w:val="00D45BD5"/>
    <w:rsid w:val="00D45FA7"/>
    <w:rsid w:val="00D46CEE"/>
    <w:rsid w:val="00D518D2"/>
    <w:rsid w:val="00D53DE1"/>
    <w:rsid w:val="00D55AB2"/>
    <w:rsid w:val="00D63018"/>
    <w:rsid w:val="00D6536B"/>
    <w:rsid w:val="00D70A4A"/>
    <w:rsid w:val="00D71829"/>
    <w:rsid w:val="00D7231B"/>
    <w:rsid w:val="00D75759"/>
    <w:rsid w:val="00D820F3"/>
    <w:rsid w:val="00D83F2E"/>
    <w:rsid w:val="00D85300"/>
    <w:rsid w:val="00D85671"/>
    <w:rsid w:val="00D86C71"/>
    <w:rsid w:val="00D87FC0"/>
    <w:rsid w:val="00D9198B"/>
    <w:rsid w:val="00D92127"/>
    <w:rsid w:val="00D9460D"/>
    <w:rsid w:val="00DA1D5A"/>
    <w:rsid w:val="00DA39BE"/>
    <w:rsid w:val="00DA5EB5"/>
    <w:rsid w:val="00DB1781"/>
    <w:rsid w:val="00DB1B91"/>
    <w:rsid w:val="00DB3006"/>
    <w:rsid w:val="00DB552F"/>
    <w:rsid w:val="00DD36B2"/>
    <w:rsid w:val="00DD4D51"/>
    <w:rsid w:val="00DD7403"/>
    <w:rsid w:val="00DE1F76"/>
    <w:rsid w:val="00DE21E3"/>
    <w:rsid w:val="00DE2ED2"/>
    <w:rsid w:val="00DE56FA"/>
    <w:rsid w:val="00DF7569"/>
    <w:rsid w:val="00DF7FB6"/>
    <w:rsid w:val="00E03421"/>
    <w:rsid w:val="00E05E62"/>
    <w:rsid w:val="00E0605B"/>
    <w:rsid w:val="00E10F7B"/>
    <w:rsid w:val="00E1320C"/>
    <w:rsid w:val="00E261D6"/>
    <w:rsid w:val="00E2699B"/>
    <w:rsid w:val="00E30A0F"/>
    <w:rsid w:val="00E32B40"/>
    <w:rsid w:val="00E42C59"/>
    <w:rsid w:val="00E7505B"/>
    <w:rsid w:val="00E756A7"/>
    <w:rsid w:val="00E75B13"/>
    <w:rsid w:val="00E91CA8"/>
    <w:rsid w:val="00E96CAF"/>
    <w:rsid w:val="00EA0BD0"/>
    <w:rsid w:val="00EA1499"/>
    <w:rsid w:val="00EA4EE8"/>
    <w:rsid w:val="00EB2062"/>
    <w:rsid w:val="00EB226A"/>
    <w:rsid w:val="00EB3BB2"/>
    <w:rsid w:val="00EB40F7"/>
    <w:rsid w:val="00EC0D75"/>
    <w:rsid w:val="00EC690E"/>
    <w:rsid w:val="00ED03DF"/>
    <w:rsid w:val="00ED4C29"/>
    <w:rsid w:val="00EE3B2E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F00757"/>
    <w:rsid w:val="00F053A1"/>
    <w:rsid w:val="00F05650"/>
    <w:rsid w:val="00F05B12"/>
    <w:rsid w:val="00F06E85"/>
    <w:rsid w:val="00F0724F"/>
    <w:rsid w:val="00F12CD0"/>
    <w:rsid w:val="00F20DA8"/>
    <w:rsid w:val="00F20EC0"/>
    <w:rsid w:val="00F22E7C"/>
    <w:rsid w:val="00F2361B"/>
    <w:rsid w:val="00F23DE9"/>
    <w:rsid w:val="00F35D31"/>
    <w:rsid w:val="00F36746"/>
    <w:rsid w:val="00F428F6"/>
    <w:rsid w:val="00F430B3"/>
    <w:rsid w:val="00F44E4E"/>
    <w:rsid w:val="00F464A5"/>
    <w:rsid w:val="00F46DFF"/>
    <w:rsid w:val="00F47C1E"/>
    <w:rsid w:val="00F627FA"/>
    <w:rsid w:val="00F6643E"/>
    <w:rsid w:val="00F67ED3"/>
    <w:rsid w:val="00F742FE"/>
    <w:rsid w:val="00F81719"/>
    <w:rsid w:val="00F866A4"/>
    <w:rsid w:val="00F90168"/>
    <w:rsid w:val="00F9126D"/>
    <w:rsid w:val="00FA26C7"/>
    <w:rsid w:val="00FA2B54"/>
    <w:rsid w:val="00FA6198"/>
    <w:rsid w:val="00FB25EE"/>
    <w:rsid w:val="00FB748E"/>
    <w:rsid w:val="00FB7F30"/>
    <w:rsid w:val="00FC0891"/>
    <w:rsid w:val="00FC4236"/>
    <w:rsid w:val="00FC509E"/>
    <w:rsid w:val="00FC5D77"/>
    <w:rsid w:val="00FD3583"/>
    <w:rsid w:val="00FD47E9"/>
    <w:rsid w:val="00FD4933"/>
    <w:rsid w:val="00FD5CA5"/>
    <w:rsid w:val="00FD6512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52DC0F"/>
  <w15:docId w15:val="{80AE59B6-6AB3-4F83-B8D1-333D070C2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47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7B47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B47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47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47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47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479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B479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B47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47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B4799"/>
    <w:pPr>
      <w:ind w:left="1985" w:hanging="1985"/>
      <w:outlineLvl w:val="9"/>
    </w:pPr>
    <w:rPr>
      <w:b/>
    </w:rPr>
  </w:style>
  <w:style w:type="paragraph" w:customStyle="1" w:styleId="ZA">
    <w:name w:val="ZA"/>
    <w:rsid w:val="007B47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B47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B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B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B47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B47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B47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B479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B4799"/>
    <w:pPr>
      <w:ind w:left="1134" w:hanging="1134"/>
    </w:pPr>
  </w:style>
  <w:style w:type="paragraph" w:styleId="TOC4">
    <w:name w:val="toc 4"/>
    <w:basedOn w:val="TOC3"/>
    <w:semiHidden/>
    <w:rsid w:val="007B4799"/>
    <w:pPr>
      <w:ind w:left="1418" w:hanging="1418"/>
    </w:pPr>
  </w:style>
  <w:style w:type="paragraph" w:styleId="TOC5">
    <w:name w:val="toc 5"/>
    <w:basedOn w:val="TOC4"/>
    <w:semiHidden/>
    <w:rsid w:val="007B4799"/>
    <w:pPr>
      <w:ind w:left="1701" w:hanging="1701"/>
    </w:pPr>
  </w:style>
  <w:style w:type="paragraph" w:styleId="TOC6">
    <w:name w:val="toc 6"/>
    <w:basedOn w:val="TOC5"/>
    <w:next w:val="Normal"/>
    <w:semiHidden/>
    <w:rsid w:val="007B4799"/>
    <w:pPr>
      <w:ind w:left="1985" w:hanging="1985"/>
    </w:pPr>
  </w:style>
  <w:style w:type="paragraph" w:styleId="TOC7">
    <w:name w:val="toc 7"/>
    <w:basedOn w:val="TOC6"/>
    <w:next w:val="Normal"/>
    <w:semiHidden/>
    <w:rsid w:val="007B4799"/>
    <w:pPr>
      <w:ind w:left="2268" w:hanging="2268"/>
    </w:pPr>
  </w:style>
  <w:style w:type="paragraph" w:styleId="TOC8">
    <w:name w:val="toc 8"/>
    <w:basedOn w:val="TOC1"/>
    <w:semiHidden/>
    <w:rsid w:val="007B479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B4799"/>
    <w:pPr>
      <w:ind w:left="1418" w:hanging="1418"/>
    </w:pPr>
  </w:style>
  <w:style w:type="paragraph" w:customStyle="1" w:styleId="TT">
    <w:name w:val="TT"/>
    <w:basedOn w:val="Heading1"/>
    <w:next w:val="Normal"/>
    <w:rsid w:val="007B4799"/>
    <w:pPr>
      <w:outlineLvl w:val="9"/>
    </w:pPr>
  </w:style>
  <w:style w:type="paragraph" w:customStyle="1" w:styleId="TAH">
    <w:name w:val="TAH"/>
    <w:basedOn w:val="TAC"/>
    <w:link w:val="TAHCar"/>
    <w:rsid w:val="007B4799"/>
    <w:rPr>
      <w:b/>
    </w:rPr>
  </w:style>
  <w:style w:type="paragraph" w:customStyle="1" w:styleId="TAC">
    <w:name w:val="TAC"/>
    <w:basedOn w:val="TAL"/>
    <w:rsid w:val="007B4799"/>
    <w:pPr>
      <w:jc w:val="center"/>
    </w:pPr>
  </w:style>
  <w:style w:type="paragraph" w:customStyle="1" w:styleId="TAL">
    <w:name w:val="TAL"/>
    <w:basedOn w:val="Normal"/>
    <w:link w:val="TALChar"/>
    <w:rsid w:val="007B479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B4799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7B4799"/>
    <w:pPr>
      <w:keepLines/>
      <w:ind w:left="1135" w:hanging="851"/>
    </w:pPr>
  </w:style>
  <w:style w:type="paragraph" w:customStyle="1" w:styleId="HO">
    <w:name w:val="HO"/>
    <w:basedOn w:val="Normal"/>
    <w:rsid w:val="007B4799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7B4799"/>
    <w:rPr>
      <w:b/>
      <w:lang w:eastAsia="en-US"/>
    </w:rPr>
  </w:style>
  <w:style w:type="paragraph" w:customStyle="1" w:styleId="EX">
    <w:name w:val="EX"/>
    <w:basedOn w:val="Normal"/>
    <w:rsid w:val="007B4799"/>
    <w:pPr>
      <w:keepLines/>
      <w:ind w:left="1702" w:hanging="1418"/>
    </w:pPr>
  </w:style>
  <w:style w:type="paragraph" w:customStyle="1" w:styleId="FP">
    <w:name w:val="FP"/>
    <w:basedOn w:val="Normal"/>
    <w:rsid w:val="007B4799"/>
    <w:pPr>
      <w:spacing w:after="0"/>
    </w:pPr>
  </w:style>
  <w:style w:type="paragraph" w:customStyle="1" w:styleId="LD">
    <w:name w:val="LD"/>
    <w:rsid w:val="007B47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B4799"/>
    <w:pPr>
      <w:spacing w:after="0"/>
    </w:pPr>
  </w:style>
  <w:style w:type="paragraph" w:customStyle="1" w:styleId="EW">
    <w:name w:val="EW"/>
    <w:basedOn w:val="EX"/>
    <w:rsid w:val="007B4799"/>
    <w:pPr>
      <w:spacing w:after="0"/>
    </w:pPr>
  </w:style>
  <w:style w:type="paragraph" w:customStyle="1" w:styleId="B2">
    <w:name w:val="B2"/>
    <w:basedOn w:val="Normal"/>
    <w:link w:val="B2Char"/>
    <w:rsid w:val="007B4799"/>
    <w:pPr>
      <w:ind w:left="851" w:hanging="284"/>
    </w:pPr>
  </w:style>
  <w:style w:type="paragraph" w:customStyle="1" w:styleId="B1">
    <w:name w:val="B1"/>
    <w:basedOn w:val="Normal"/>
    <w:link w:val="B1Char"/>
    <w:qFormat/>
    <w:rsid w:val="007B4799"/>
    <w:pPr>
      <w:ind w:left="568" w:hanging="284"/>
    </w:pPr>
  </w:style>
  <w:style w:type="paragraph" w:customStyle="1" w:styleId="B3">
    <w:name w:val="B3"/>
    <w:basedOn w:val="Normal"/>
    <w:rsid w:val="007B4799"/>
    <w:pPr>
      <w:ind w:left="1135" w:hanging="284"/>
    </w:pPr>
  </w:style>
  <w:style w:type="paragraph" w:customStyle="1" w:styleId="B4">
    <w:name w:val="B4"/>
    <w:basedOn w:val="Normal"/>
    <w:rsid w:val="007B4799"/>
    <w:pPr>
      <w:ind w:left="1418" w:hanging="284"/>
    </w:pPr>
  </w:style>
  <w:style w:type="paragraph" w:customStyle="1" w:styleId="B5">
    <w:name w:val="B5"/>
    <w:basedOn w:val="Normal"/>
    <w:rsid w:val="007B4799"/>
    <w:pPr>
      <w:ind w:left="1702" w:hanging="284"/>
    </w:pPr>
  </w:style>
  <w:style w:type="paragraph" w:customStyle="1" w:styleId="EQ">
    <w:name w:val="EQ"/>
    <w:basedOn w:val="Normal"/>
    <w:next w:val="Normal"/>
    <w:rsid w:val="007B47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47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7B4799"/>
    <w:pPr>
      <w:keepNext w:val="0"/>
      <w:spacing w:before="0" w:after="240"/>
    </w:pPr>
  </w:style>
  <w:style w:type="paragraph" w:customStyle="1" w:styleId="NF">
    <w:name w:val="NF"/>
    <w:basedOn w:val="NO"/>
    <w:rsid w:val="007B47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4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B4799"/>
    <w:pPr>
      <w:jc w:val="right"/>
    </w:pPr>
  </w:style>
  <w:style w:type="paragraph" w:customStyle="1" w:styleId="TAN">
    <w:name w:val="TAN"/>
    <w:basedOn w:val="TAL"/>
    <w:rsid w:val="007B4799"/>
    <w:pPr>
      <w:ind w:left="851" w:hanging="851"/>
    </w:pPr>
  </w:style>
  <w:style w:type="character" w:customStyle="1" w:styleId="ZGSM">
    <w:name w:val="ZGSM"/>
    <w:rsid w:val="007B4799"/>
  </w:style>
  <w:style w:type="paragraph" w:customStyle="1" w:styleId="AP">
    <w:name w:val="AP"/>
    <w:basedOn w:val="Normal"/>
    <w:rsid w:val="007B479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7B4799"/>
    <w:rPr>
      <w:color w:val="FF0000"/>
    </w:rPr>
  </w:style>
  <w:style w:type="paragraph" w:customStyle="1" w:styleId="ZD">
    <w:name w:val="ZD"/>
    <w:rsid w:val="007B47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B47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B47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B47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4799"/>
    <w:pPr>
      <w:framePr w:wrap="notBeside" w:y="16161"/>
    </w:pPr>
  </w:style>
  <w:style w:type="paragraph" w:styleId="Footer">
    <w:name w:val="footer"/>
    <w:basedOn w:val="Normal"/>
    <w:rsid w:val="007B47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B47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B47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BF7A3-D2E0-4F83-9622-AF5F4DD98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Hans5</cp:lastModifiedBy>
  <cp:revision>3</cp:revision>
  <cp:lastPrinted>2017-02-06T09:17:00Z</cp:lastPrinted>
  <dcterms:created xsi:type="dcterms:W3CDTF">2018-01-25T11:06:00Z</dcterms:created>
  <dcterms:modified xsi:type="dcterms:W3CDTF">2018-01-25T11:10:00Z</dcterms:modified>
</cp:coreProperties>
</file>